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210D4FAA"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C73D47" w:rsidRPr="00C73D47">
        <w:rPr>
          <w:b/>
          <w:noProof/>
          <w:sz w:val="24"/>
        </w:rPr>
        <w:t>C4-215081</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3FF30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18915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0C74">
        <w:rPr>
          <w:rFonts w:ascii="Arial" w:hAnsi="Arial" w:cs="Arial"/>
          <w:b/>
          <w:bCs/>
          <w:lang w:val="en-US"/>
        </w:rPr>
        <w:t xml:space="preserve">MBSSession API </w:t>
      </w:r>
      <w:r w:rsidR="007D6E53">
        <w:rPr>
          <w:rFonts w:ascii="Arial" w:hAnsi="Arial" w:cs="Arial"/>
          <w:b/>
          <w:bCs/>
          <w:lang w:val="en-US"/>
        </w:rPr>
        <w:t>–</w:t>
      </w:r>
      <w:r w:rsidR="00480C74">
        <w:rPr>
          <w:rFonts w:ascii="Arial" w:hAnsi="Arial" w:cs="Arial"/>
          <w:b/>
          <w:bCs/>
          <w:lang w:val="en-US"/>
        </w:rPr>
        <w:t xml:space="preserve"> </w:t>
      </w:r>
      <w:r w:rsidR="00DF378A" w:rsidRPr="00DF378A">
        <w:rPr>
          <w:rFonts w:ascii="Arial" w:hAnsi="Arial" w:cs="Arial"/>
          <w:b/>
          <w:bCs/>
          <w:lang w:val="en-US"/>
        </w:rPr>
        <w:t>Data Model &amp; OpenAPI for Create service operation</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7D525226" w:rsidR="008A64B3" w:rsidRDefault="008A64B3" w:rsidP="00CD2478">
      <w:pPr>
        <w:pStyle w:val="CRCoverPage"/>
        <w:rPr>
          <w:b/>
          <w:lang w:val="en-US"/>
        </w:rPr>
      </w:pPr>
    </w:p>
    <w:p w14:paraId="24E07DDB" w14:textId="434A8D7F" w:rsidR="00F11813" w:rsidRDefault="00613586" w:rsidP="00613586">
      <w:pPr>
        <w:pStyle w:val="CRCoverPage"/>
        <w:rPr>
          <w:lang w:val="en-US"/>
        </w:rPr>
      </w:pPr>
      <w:r>
        <w:rPr>
          <w:lang w:val="en-US"/>
        </w:rPr>
        <w:t xml:space="preserve">This pCR specifies the </w:t>
      </w:r>
      <w:r w:rsidR="00DF378A" w:rsidRPr="00DF378A">
        <w:rPr>
          <w:lang w:val="en-US"/>
        </w:rPr>
        <w:t xml:space="preserve">Data Model &amp; OpenAPI for </w:t>
      </w:r>
      <w:r w:rsidR="00DF378A">
        <w:rPr>
          <w:lang w:val="en-US"/>
        </w:rPr>
        <w:t xml:space="preserve">the </w:t>
      </w:r>
      <w:r w:rsidR="00DF378A" w:rsidRPr="00DF378A">
        <w:rPr>
          <w:lang w:val="en-US"/>
        </w:rPr>
        <w:t>Create service operation</w:t>
      </w:r>
      <w:r>
        <w:rPr>
          <w:lang w:val="en-US"/>
        </w:rPr>
        <w:t>.</w:t>
      </w:r>
    </w:p>
    <w:p w14:paraId="1E230EFD" w14:textId="4202CF2F" w:rsidR="008C2471" w:rsidRDefault="008C2471" w:rsidP="00613586">
      <w:pPr>
        <w:pStyle w:val="CRCoverPage"/>
        <w:rPr>
          <w:lang w:val="en-US"/>
        </w:rPr>
      </w:pPr>
    </w:p>
    <w:p w14:paraId="2D40EFD9" w14:textId="29AC5361" w:rsidR="00F17CC6" w:rsidRDefault="00F17CC6" w:rsidP="00613586">
      <w:pPr>
        <w:pStyle w:val="CRCoverPage"/>
        <w:rPr>
          <w:lang w:val="en-US"/>
        </w:rPr>
      </w:pPr>
      <w:r>
        <w:rPr>
          <w:lang w:val="en-US"/>
        </w:rPr>
        <w:t>To ensure consistency of the MBSSession data type definition across different interfaces, it is proposed that:</w:t>
      </w:r>
    </w:p>
    <w:p w14:paraId="59AD430B" w14:textId="0BE079EE" w:rsidR="00F17CC6" w:rsidRDefault="00F17CC6" w:rsidP="00F17CC6">
      <w:pPr>
        <w:pStyle w:val="B1"/>
        <w:rPr>
          <w:rFonts w:ascii="Arial" w:hAnsi="Arial"/>
          <w:lang w:val="en-US"/>
        </w:rPr>
      </w:pPr>
      <w:r>
        <w:rPr>
          <w:rFonts w:ascii="Arial" w:hAnsi="Arial"/>
          <w:lang w:val="en-US"/>
        </w:rPr>
        <w:t>-</w:t>
      </w:r>
      <w:r>
        <w:rPr>
          <w:rFonts w:ascii="Arial" w:hAnsi="Arial"/>
          <w:lang w:val="en-US"/>
        </w:rPr>
        <w:tab/>
        <w:t>a</w:t>
      </w:r>
      <w:r w:rsidRPr="00F17CC6">
        <w:rPr>
          <w:rFonts w:ascii="Arial" w:hAnsi="Arial"/>
          <w:lang w:val="en-US"/>
        </w:rPr>
        <w:t xml:space="preserve">n MbsSession common data type is defined in TS 29.571, for possible reuse by CT3 </w:t>
      </w:r>
      <w:r>
        <w:rPr>
          <w:rFonts w:ascii="Arial" w:hAnsi="Arial"/>
          <w:lang w:val="en-US"/>
        </w:rPr>
        <w:t xml:space="preserve">e.g. </w:t>
      </w:r>
      <w:r w:rsidRPr="00F17CC6">
        <w:rPr>
          <w:rFonts w:ascii="Arial" w:hAnsi="Arial"/>
          <w:lang w:val="en-US"/>
        </w:rPr>
        <w:t>for the northbound interfaces</w:t>
      </w:r>
      <w:r>
        <w:rPr>
          <w:rFonts w:ascii="Arial" w:hAnsi="Arial"/>
          <w:lang w:val="en-US"/>
        </w:rPr>
        <w:t>; and</w:t>
      </w:r>
    </w:p>
    <w:p w14:paraId="00D31EA9" w14:textId="441B6875" w:rsidR="008C2471" w:rsidRPr="00F17CC6" w:rsidRDefault="00F17CC6" w:rsidP="00F17CC6">
      <w:pPr>
        <w:pStyle w:val="B1"/>
        <w:rPr>
          <w:rFonts w:ascii="Arial" w:hAnsi="Arial"/>
          <w:lang w:val="en-US"/>
        </w:rPr>
      </w:pPr>
      <w:r>
        <w:rPr>
          <w:rFonts w:ascii="Arial" w:hAnsi="Arial"/>
          <w:lang w:val="en-US"/>
        </w:rPr>
        <w:t>-</w:t>
      </w:r>
      <w:r>
        <w:rPr>
          <w:rFonts w:ascii="Arial" w:hAnsi="Arial"/>
          <w:lang w:val="en-US"/>
        </w:rPr>
        <w:tab/>
        <w:t xml:space="preserve">only MB-SMF APIs specific MBSSession data type extensions are defined in TS 29.532, following CT4 API guidelines from TS 29.501 (see clauses 4.8.3 and 5.2.4.5).   </w:t>
      </w:r>
      <w:r w:rsidRPr="00F17CC6">
        <w:rPr>
          <w:rFonts w:ascii="Arial" w:hAnsi="Arial"/>
          <w:lang w:val="en-US"/>
        </w:rPr>
        <w:t xml:space="preserve"> </w:t>
      </w:r>
    </w:p>
    <w:p w14:paraId="5DE1B267" w14:textId="066D844A" w:rsidR="009713B2" w:rsidRDefault="009713B2" w:rsidP="00CD2478">
      <w:pPr>
        <w:pStyle w:val="CRCoverPage"/>
        <w:rPr>
          <w:b/>
          <w:lang w:val="en-US"/>
        </w:rPr>
      </w:pPr>
    </w:p>
    <w:p w14:paraId="3278C7F3" w14:textId="77777777" w:rsidR="00F17CC6" w:rsidRDefault="00F17CC6"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B105A98" w14:textId="77777777" w:rsidR="00077EBD" w:rsidRDefault="00077EBD" w:rsidP="00077EBD">
      <w:pPr>
        <w:pStyle w:val="Heading3"/>
      </w:pPr>
      <w:bookmarkStart w:id="1" w:name="_Toc81558629"/>
      <w:r>
        <w:t>6.2.6</w:t>
      </w:r>
      <w:r>
        <w:tab/>
        <w:t>Data Model</w:t>
      </w:r>
      <w:bookmarkEnd w:id="1"/>
    </w:p>
    <w:p w14:paraId="4D7068B6" w14:textId="77777777" w:rsidR="00077EBD" w:rsidRDefault="00077EBD" w:rsidP="00077EBD">
      <w:pPr>
        <w:pStyle w:val="Heading4"/>
      </w:pPr>
      <w:bookmarkStart w:id="2" w:name="_Toc81558630"/>
      <w:r>
        <w:t>6.2.6.1</w:t>
      </w:r>
      <w:r>
        <w:tab/>
        <w:t>General</w:t>
      </w:r>
      <w:bookmarkEnd w:id="2"/>
    </w:p>
    <w:p w14:paraId="6C6DF2BE" w14:textId="77777777" w:rsidR="00077EBD" w:rsidRDefault="00077EBD" w:rsidP="00077EBD">
      <w:r>
        <w:t>This clause specifies the application data model supported by the API.</w:t>
      </w:r>
    </w:p>
    <w:p w14:paraId="5106610D" w14:textId="08EFD80B" w:rsidR="00077EBD" w:rsidDel="00077EBD" w:rsidRDefault="00077EBD" w:rsidP="00077EBD">
      <w:pPr>
        <w:pStyle w:val="Guidance"/>
        <w:rPr>
          <w:del w:id="3" w:author="Bruno Landais" w:date="2021-09-15T15:34:00Z"/>
        </w:rPr>
      </w:pPr>
      <w:del w:id="4" w:author="Bruno Landais" w:date="2021-09-15T15:34:00Z">
        <w:r w:rsidDel="00077EBD">
          <w:delText>Data types that may be common to multiple APIs (offered by the same or different NFs) should be specified in a new separate TS (similar approach as for TS 29.230 for Diameter AVPs).</w:delText>
        </w:r>
      </w:del>
    </w:p>
    <w:p w14:paraId="7CC61DA4" w14:textId="598AD4F7" w:rsidR="00077EBD" w:rsidRDefault="00077EBD" w:rsidP="00077EBD">
      <w:r>
        <w:t>T</w:t>
      </w:r>
      <w:r w:rsidRPr="009C4D60">
        <w:t xml:space="preserve">able </w:t>
      </w:r>
      <w:r>
        <w:t xml:space="preserve">6.2.6.1-1 specifies </w:t>
      </w:r>
      <w:r w:rsidRPr="009C4D60">
        <w:t xml:space="preserve">the </w:t>
      </w:r>
      <w:r>
        <w:t>data types</w:t>
      </w:r>
      <w:r w:rsidRPr="009C4D60">
        <w:t xml:space="preserve"> defined for the </w:t>
      </w:r>
      <w:r>
        <w:t>N</w:t>
      </w:r>
      <w:del w:id="5" w:author="Bruno Landais" w:date="2021-09-15T15:35:00Z">
        <w:r w:rsidRPr="0052604D" w:rsidDel="00077EBD">
          <w:rPr>
            <w:vertAlign w:val="subscript"/>
          </w:rPr>
          <w:delText>&lt;</w:delText>
        </w:r>
      </w:del>
      <w:del w:id="6" w:author="Bruno Landais" w:date="2021-09-15T15:34:00Z">
        <w:r w:rsidRPr="0052604D" w:rsidDel="00077EBD">
          <w:rPr>
            <w:vertAlign w:val="subscript"/>
          </w:rPr>
          <w:delText>NF</w:delText>
        </w:r>
      </w:del>
      <w:ins w:id="7" w:author="Bruno Landais" w:date="2021-09-15T15:34:00Z">
        <w:r>
          <w:rPr>
            <w:vertAlign w:val="subscript"/>
          </w:rPr>
          <w:t>MB-</w:t>
        </w:r>
      </w:ins>
      <w:ins w:id="8" w:author="Bruno Landais" w:date="2021-09-15T15:35:00Z">
        <w:r>
          <w:rPr>
            <w:vertAlign w:val="subscript"/>
          </w:rPr>
          <w:t>SMF</w:t>
        </w:r>
      </w:ins>
      <w:del w:id="9" w:author="Bruno Landais" w:date="2021-09-15T15:35:00Z">
        <w:r w:rsidRPr="0052604D" w:rsidDel="00077EBD">
          <w:rPr>
            <w:vertAlign w:val="subscript"/>
          </w:rPr>
          <w:delText>&gt;</w:delText>
        </w:r>
      </w:del>
      <w:r w:rsidRPr="009C4D60">
        <w:t xml:space="preserve"> </w:t>
      </w:r>
      <w:r>
        <w:t>service based interface</w:t>
      </w:r>
      <w:r w:rsidRPr="009C4D60">
        <w:t xml:space="preserve"> protocol</w:t>
      </w:r>
      <w:r>
        <w:t>.</w:t>
      </w:r>
    </w:p>
    <w:p w14:paraId="576C0853" w14:textId="045380C9" w:rsidR="00077EBD" w:rsidRPr="009C4D60" w:rsidRDefault="00077EBD" w:rsidP="00077EBD">
      <w:pPr>
        <w:pStyle w:val="TH"/>
      </w:pPr>
      <w:r w:rsidRPr="009C4D60">
        <w:lastRenderedPageBreak/>
        <w:t xml:space="preserve">Table </w:t>
      </w:r>
      <w:r>
        <w:t>6.2.6.1-</w:t>
      </w:r>
      <w:r w:rsidRPr="009C4D60">
        <w:t xml:space="preserve">1: </w:t>
      </w:r>
      <w:r>
        <w:t>N</w:t>
      </w:r>
      <w:del w:id="10" w:author="Bruno Landais" w:date="2021-09-15T15:37:00Z">
        <w:r w:rsidRPr="00B75785" w:rsidDel="00077EBD">
          <w:rPr>
            <w:vertAlign w:val="subscript"/>
          </w:rPr>
          <w:delText>&lt;</w:delText>
        </w:r>
      </w:del>
      <w:ins w:id="11" w:author="Bruno Landais" w:date="2021-09-15T15:37:00Z">
        <w:r>
          <w:rPr>
            <w:vertAlign w:val="subscript"/>
          </w:rPr>
          <w:t>MB-SMF</w:t>
        </w:r>
      </w:ins>
      <w:del w:id="12" w:author="Bruno Landais" w:date="2021-09-15T15:37:00Z">
        <w:r w:rsidRPr="00B75785" w:rsidDel="00077EBD">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8"/>
        <w:gridCol w:w="1450"/>
        <w:gridCol w:w="3455"/>
        <w:gridCol w:w="2151"/>
      </w:tblGrid>
      <w:tr w:rsidR="00077EBD" w:rsidRPr="00B54FF5" w14:paraId="61B9CF70" w14:textId="77777777" w:rsidTr="00077EBD">
        <w:trPr>
          <w:jc w:val="center"/>
        </w:trPr>
        <w:tc>
          <w:tcPr>
            <w:tcW w:w="2368" w:type="dxa"/>
            <w:tcBorders>
              <w:top w:val="single" w:sz="4" w:space="0" w:color="auto"/>
              <w:left w:val="single" w:sz="4" w:space="0" w:color="auto"/>
              <w:bottom w:val="single" w:sz="4" w:space="0" w:color="auto"/>
              <w:right w:val="single" w:sz="4" w:space="0" w:color="auto"/>
            </w:tcBorders>
            <w:shd w:val="clear" w:color="auto" w:fill="C0C0C0"/>
            <w:hideMark/>
          </w:tcPr>
          <w:p w14:paraId="668839C8" w14:textId="77777777" w:rsidR="00077EBD" w:rsidRPr="0016361A" w:rsidRDefault="00077EBD" w:rsidP="002A1068">
            <w:pPr>
              <w:pStyle w:val="TAH"/>
            </w:pPr>
            <w:r w:rsidRPr="0016361A">
              <w:t>Data type</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131DA180" w14:textId="77777777" w:rsidR="00077EBD" w:rsidRPr="0016361A" w:rsidRDefault="00077EBD" w:rsidP="002A1068">
            <w:pPr>
              <w:pStyle w:val="TAH"/>
            </w:pPr>
            <w:r w:rsidRPr="0016361A">
              <w:t>Clause defined</w:t>
            </w:r>
          </w:p>
        </w:tc>
        <w:tc>
          <w:tcPr>
            <w:tcW w:w="3455" w:type="dxa"/>
            <w:tcBorders>
              <w:top w:val="single" w:sz="4" w:space="0" w:color="auto"/>
              <w:left w:val="single" w:sz="4" w:space="0" w:color="auto"/>
              <w:bottom w:val="single" w:sz="4" w:space="0" w:color="auto"/>
              <w:right w:val="single" w:sz="4" w:space="0" w:color="auto"/>
            </w:tcBorders>
            <w:shd w:val="clear" w:color="auto" w:fill="C0C0C0"/>
            <w:hideMark/>
          </w:tcPr>
          <w:p w14:paraId="72C957EE" w14:textId="77777777" w:rsidR="00077EBD" w:rsidRPr="0016361A" w:rsidRDefault="00077EBD" w:rsidP="002A1068">
            <w:pPr>
              <w:pStyle w:val="TAH"/>
            </w:pPr>
            <w:r w:rsidRPr="0016361A">
              <w:t>Description</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313F3AA6" w14:textId="77777777" w:rsidR="00077EBD" w:rsidRPr="0016361A" w:rsidRDefault="00077EBD" w:rsidP="002A1068">
            <w:pPr>
              <w:pStyle w:val="TAH"/>
            </w:pPr>
            <w:r w:rsidRPr="0016361A">
              <w:t>Applicability</w:t>
            </w:r>
          </w:p>
        </w:tc>
      </w:tr>
      <w:tr w:rsidR="00077EBD" w:rsidRPr="00B54FF5" w14:paraId="60029F37" w14:textId="77777777" w:rsidTr="00077EBD">
        <w:trPr>
          <w:jc w:val="center"/>
        </w:trPr>
        <w:tc>
          <w:tcPr>
            <w:tcW w:w="2368" w:type="dxa"/>
            <w:tcBorders>
              <w:top w:val="single" w:sz="4" w:space="0" w:color="auto"/>
              <w:left w:val="single" w:sz="4" w:space="0" w:color="auto"/>
              <w:bottom w:val="single" w:sz="4" w:space="0" w:color="auto"/>
              <w:right w:val="single" w:sz="4" w:space="0" w:color="auto"/>
            </w:tcBorders>
          </w:tcPr>
          <w:p w14:paraId="3057F36D" w14:textId="132C598B" w:rsidR="00077EBD" w:rsidRPr="0016361A" w:rsidRDefault="00077EBD" w:rsidP="002A1068">
            <w:pPr>
              <w:pStyle w:val="TAL"/>
            </w:pPr>
            <w:ins w:id="13" w:author="Bruno Landais" w:date="2021-09-15T15:35:00Z">
              <w:r>
                <w:t>CreateReqData</w:t>
              </w:r>
            </w:ins>
          </w:p>
        </w:tc>
        <w:tc>
          <w:tcPr>
            <w:tcW w:w="1450" w:type="dxa"/>
            <w:tcBorders>
              <w:top w:val="single" w:sz="4" w:space="0" w:color="auto"/>
              <w:left w:val="single" w:sz="4" w:space="0" w:color="auto"/>
              <w:bottom w:val="single" w:sz="4" w:space="0" w:color="auto"/>
              <w:right w:val="single" w:sz="4" w:space="0" w:color="auto"/>
            </w:tcBorders>
          </w:tcPr>
          <w:p w14:paraId="39225A1D" w14:textId="72FD6672" w:rsidR="00077EBD" w:rsidRPr="0016361A" w:rsidRDefault="00077EBD" w:rsidP="002A1068">
            <w:pPr>
              <w:pStyle w:val="TAL"/>
            </w:pPr>
            <w:ins w:id="14" w:author="Bruno Landais" w:date="2021-09-15T15:35:00Z">
              <w:r>
                <w:t>6.2.6.</w:t>
              </w:r>
            </w:ins>
            <w:ins w:id="15" w:author="Bruno Landais" w:date="2021-09-15T15:36:00Z">
              <w:r>
                <w:t>a</w:t>
              </w:r>
            </w:ins>
          </w:p>
        </w:tc>
        <w:tc>
          <w:tcPr>
            <w:tcW w:w="3455" w:type="dxa"/>
            <w:tcBorders>
              <w:top w:val="single" w:sz="4" w:space="0" w:color="auto"/>
              <w:left w:val="single" w:sz="4" w:space="0" w:color="auto"/>
              <w:bottom w:val="single" w:sz="4" w:space="0" w:color="auto"/>
              <w:right w:val="single" w:sz="4" w:space="0" w:color="auto"/>
            </w:tcBorders>
          </w:tcPr>
          <w:p w14:paraId="75E7E93E" w14:textId="2826A7AE" w:rsidR="00077EBD" w:rsidRPr="0016361A" w:rsidRDefault="00077EBD" w:rsidP="002A1068">
            <w:pPr>
              <w:pStyle w:val="TAL"/>
              <w:rPr>
                <w:rFonts w:cs="Arial"/>
                <w:szCs w:val="18"/>
              </w:rPr>
            </w:pPr>
            <w:ins w:id="16" w:author="Bruno Landais" w:date="2021-09-15T15:36:00Z">
              <w:r>
                <w:rPr>
                  <w:rFonts w:cs="Arial"/>
                  <w:szCs w:val="18"/>
                </w:rPr>
                <w:t>Data within the Create Request</w:t>
              </w:r>
            </w:ins>
          </w:p>
        </w:tc>
        <w:tc>
          <w:tcPr>
            <w:tcW w:w="2151" w:type="dxa"/>
            <w:tcBorders>
              <w:top w:val="single" w:sz="4" w:space="0" w:color="auto"/>
              <w:left w:val="single" w:sz="4" w:space="0" w:color="auto"/>
              <w:bottom w:val="single" w:sz="4" w:space="0" w:color="auto"/>
              <w:right w:val="single" w:sz="4" w:space="0" w:color="auto"/>
            </w:tcBorders>
          </w:tcPr>
          <w:p w14:paraId="5CEBE024" w14:textId="77777777" w:rsidR="00077EBD" w:rsidRPr="0016361A" w:rsidRDefault="00077EBD" w:rsidP="002A1068">
            <w:pPr>
              <w:pStyle w:val="TAL"/>
              <w:rPr>
                <w:rFonts w:cs="Arial"/>
                <w:szCs w:val="18"/>
              </w:rPr>
            </w:pPr>
          </w:p>
        </w:tc>
      </w:tr>
      <w:tr w:rsidR="00077EBD" w:rsidRPr="00B54FF5" w14:paraId="625378E6" w14:textId="77777777" w:rsidTr="00077EBD">
        <w:trPr>
          <w:jc w:val="center"/>
          <w:ins w:id="17" w:author="Bruno Landais" w:date="2021-09-15T15:36:00Z"/>
        </w:trPr>
        <w:tc>
          <w:tcPr>
            <w:tcW w:w="2368" w:type="dxa"/>
            <w:tcBorders>
              <w:top w:val="single" w:sz="4" w:space="0" w:color="auto"/>
              <w:left w:val="single" w:sz="4" w:space="0" w:color="auto"/>
              <w:bottom w:val="single" w:sz="4" w:space="0" w:color="auto"/>
              <w:right w:val="single" w:sz="4" w:space="0" w:color="auto"/>
            </w:tcBorders>
          </w:tcPr>
          <w:p w14:paraId="773C44AB" w14:textId="2773DF5F" w:rsidR="00077EBD" w:rsidRPr="0016361A" w:rsidRDefault="00077EBD" w:rsidP="002A1068">
            <w:pPr>
              <w:pStyle w:val="TAL"/>
              <w:rPr>
                <w:ins w:id="18" w:author="Bruno Landais" w:date="2021-09-15T15:36:00Z"/>
              </w:rPr>
            </w:pPr>
            <w:ins w:id="19" w:author="Bruno Landais" w:date="2021-09-15T15:36:00Z">
              <w:r>
                <w:t>CreateRspData</w:t>
              </w:r>
            </w:ins>
          </w:p>
        </w:tc>
        <w:tc>
          <w:tcPr>
            <w:tcW w:w="1450" w:type="dxa"/>
            <w:tcBorders>
              <w:top w:val="single" w:sz="4" w:space="0" w:color="auto"/>
              <w:left w:val="single" w:sz="4" w:space="0" w:color="auto"/>
              <w:bottom w:val="single" w:sz="4" w:space="0" w:color="auto"/>
              <w:right w:val="single" w:sz="4" w:space="0" w:color="auto"/>
            </w:tcBorders>
          </w:tcPr>
          <w:p w14:paraId="5E2338E6" w14:textId="5FDE3F53" w:rsidR="00077EBD" w:rsidRPr="0016361A" w:rsidRDefault="00077EBD" w:rsidP="002A1068">
            <w:pPr>
              <w:pStyle w:val="TAL"/>
              <w:rPr>
                <w:ins w:id="20" w:author="Bruno Landais" w:date="2021-09-15T15:36:00Z"/>
              </w:rPr>
            </w:pPr>
            <w:ins w:id="21" w:author="Bruno Landais" w:date="2021-09-15T15:36:00Z">
              <w:r>
                <w:t>6.2.6.b</w:t>
              </w:r>
            </w:ins>
          </w:p>
        </w:tc>
        <w:tc>
          <w:tcPr>
            <w:tcW w:w="3455" w:type="dxa"/>
            <w:tcBorders>
              <w:top w:val="single" w:sz="4" w:space="0" w:color="auto"/>
              <w:left w:val="single" w:sz="4" w:space="0" w:color="auto"/>
              <w:bottom w:val="single" w:sz="4" w:space="0" w:color="auto"/>
              <w:right w:val="single" w:sz="4" w:space="0" w:color="auto"/>
            </w:tcBorders>
          </w:tcPr>
          <w:p w14:paraId="084AB53C" w14:textId="2D00902E" w:rsidR="00077EBD" w:rsidRPr="0016361A" w:rsidRDefault="00077EBD" w:rsidP="002A1068">
            <w:pPr>
              <w:pStyle w:val="TAL"/>
              <w:rPr>
                <w:ins w:id="22" w:author="Bruno Landais" w:date="2021-09-15T15:36:00Z"/>
                <w:rFonts w:cs="Arial"/>
                <w:szCs w:val="18"/>
              </w:rPr>
            </w:pPr>
            <w:ins w:id="23" w:author="Bruno Landais" w:date="2021-09-15T15:36:00Z">
              <w:r>
                <w:rPr>
                  <w:rFonts w:cs="Arial"/>
                  <w:szCs w:val="18"/>
                </w:rPr>
                <w:t>Data within the Create Response</w:t>
              </w:r>
            </w:ins>
          </w:p>
        </w:tc>
        <w:tc>
          <w:tcPr>
            <w:tcW w:w="2151" w:type="dxa"/>
            <w:tcBorders>
              <w:top w:val="single" w:sz="4" w:space="0" w:color="auto"/>
              <w:left w:val="single" w:sz="4" w:space="0" w:color="auto"/>
              <w:bottom w:val="single" w:sz="4" w:space="0" w:color="auto"/>
              <w:right w:val="single" w:sz="4" w:space="0" w:color="auto"/>
            </w:tcBorders>
          </w:tcPr>
          <w:p w14:paraId="351784EE" w14:textId="77777777" w:rsidR="00077EBD" w:rsidRPr="0016361A" w:rsidRDefault="00077EBD" w:rsidP="002A1068">
            <w:pPr>
              <w:pStyle w:val="TAL"/>
              <w:rPr>
                <w:ins w:id="24" w:author="Bruno Landais" w:date="2021-09-15T15:36:00Z"/>
                <w:rFonts w:cs="Arial"/>
                <w:szCs w:val="18"/>
              </w:rPr>
            </w:pPr>
          </w:p>
        </w:tc>
      </w:tr>
      <w:tr w:rsidR="008478C4" w:rsidRPr="00B54FF5" w14:paraId="1EA9B17E" w14:textId="77777777" w:rsidTr="00077EBD">
        <w:trPr>
          <w:jc w:val="center"/>
          <w:ins w:id="25" w:author="Bruno Landais" w:date="2021-09-17T13:15:00Z"/>
        </w:trPr>
        <w:tc>
          <w:tcPr>
            <w:tcW w:w="2368" w:type="dxa"/>
            <w:tcBorders>
              <w:top w:val="single" w:sz="4" w:space="0" w:color="auto"/>
              <w:left w:val="single" w:sz="4" w:space="0" w:color="auto"/>
              <w:bottom w:val="single" w:sz="4" w:space="0" w:color="auto"/>
              <w:right w:val="single" w:sz="4" w:space="0" w:color="auto"/>
            </w:tcBorders>
          </w:tcPr>
          <w:p w14:paraId="3C34BD50" w14:textId="1153CB7A" w:rsidR="008478C4" w:rsidRDefault="008478C4" w:rsidP="002A1068">
            <w:pPr>
              <w:pStyle w:val="TAL"/>
              <w:rPr>
                <w:ins w:id="26" w:author="Bruno Landais" w:date="2021-09-17T13:15:00Z"/>
              </w:rPr>
            </w:pPr>
            <w:ins w:id="27" w:author="Bruno Landais" w:date="2021-09-17T13:16:00Z">
              <w:r>
                <w:t>MbsSession</w:t>
              </w:r>
              <w:r w:rsidRPr="00F11966">
                <w:t>Extension</w:t>
              </w:r>
            </w:ins>
          </w:p>
        </w:tc>
        <w:tc>
          <w:tcPr>
            <w:tcW w:w="1450" w:type="dxa"/>
            <w:tcBorders>
              <w:top w:val="single" w:sz="4" w:space="0" w:color="auto"/>
              <w:left w:val="single" w:sz="4" w:space="0" w:color="auto"/>
              <w:bottom w:val="single" w:sz="4" w:space="0" w:color="auto"/>
              <w:right w:val="single" w:sz="4" w:space="0" w:color="auto"/>
            </w:tcBorders>
          </w:tcPr>
          <w:p w14:paraId="4E4F7F4D" w14:textId="6A113852" w:rsidR="008478C4" w:rsidRDefault="008478C4" w:rsidP="002A1068">
            <w:pPr>
              <w:pStyle w:val="TAL"/>
              <w:rPr>
                <w:ins w:id="28" w:author="Bruno Landais" w:date="2021-09-17T13:15:00Z"/>
              </w:rPr>
            </w:pPr>
            <w:ins w:id="29" w:author="Bruno Landais" w:date="2021-09-17T13:16:00Z">
              <w:r>
                <w:t>6.2.6.2.c</w:t>
              </w:r>
            </w:ins>
          </w:p>
        </w:tc>
        <w:tc>
          <w:tcPr>
            <w:tcW w:w="3455" w:type="dxa"/>
            <w:tcBorders>
              <w:top w:val="single" w:sz="4" w:space="0" w:color="auto"/>
              <w:left w:val="single" w:sz="4" w:space="0" w:color="auto"/>
              <w:bottom w:val="single" w:sz="4" w:space="0" w:color="auto"/>
              <w:right w:val="single" w:sz="4" w:space="0" w:color="auto"/>
            </w:tcBorders>
          </w:tcPr>
          <w:p w14:paraId="5AD393A0" w14:textId="54AB8D87" w:rsidR="008478C4" w:rsidRDefault="008478C4" w:rsidP="002A1068">
            <w:pPr>
              <w:pStyle w:val="TAL"/>
              <w:rPr>
                <w:ins w:id="30" w:author="Bruno Landais" w:date="2021-09-17T13:15:00Z"/>
                <w:rFonts w:cs="Arial"/>
                <w:szCs w:val="18"/>
              </w:rPr>
            </w:pPr>
            <w:ins w:id="31" w:author="Bruno Landais" w:date="2021-09-17T13:17:00Z">
              <w:r>
                <w:t>MB-SMF API specific M</w:t>
              </w:r>
            </w:ins>
            <w:ins w:id="32" w:author="Bruno Landais" w:date="2021-09-17T13:20:00Z">
              <w:r w:rsidR="00603D30">
                <w:t>bs</w:t>
              </w:r>
            </w:ins>
            <w:ins w:id="33" w:author="Bruno Landais" w:date="2021-09-17T13:17:00Z">
              <w:r>
                <w:t xml:space="preserve">Session data type extensions </w:t>
              </w:r>
            </w:ins>
          </w:p>
        </w:tc>
        <w:tc>
          <w:tcPr>
            <w:tcW w:w="2151" w:type="dxa"/>
            <w:tcBorders>
              <w:top w:val="single" w:sz="4" w:space="0" w:color="auto"/>
              <w:left w:val="single" w:sz="4" w:space="0" w:color="auto"/>
              <w:bottom w:val="single" w:sz="4" w:space="0" w:color="auto"/>
              <w:right w:val="single" w:sz="4" w:space="0" w:color="auto"/>
            </w:tcBorders>
          </w:tcPr>
          <w:p w14:paraId="01D33520" w14:textId="77777777" w:rsidR="008478C4" w:rsidRPr="0016361A" w:rsidRDefault="008478C4" w:rsidP="002A1068">
            <w:pPr>
              <w:pStyle w:val="TAL"/>
              <w:rPr>
                <w:ins w:id="34" w:author="Bruno Landais" w:date="2021-09-17T13:15:00Z"/>
                <w:rFonts w:cs="Arial"/>
                <w:szCs w:val="18"/>
              </w:rPr>
            </w:pPr>
          </w:p>
        </w:tc>
      </w:tr>
      <w:tr w:rsidR="008478C4" w:rsidRPr="00B54FF5" w14:paraId="3E22F037" w14:textId="77777777" w:rsidTr="00077EBD">
        <w:trPr>
          <w:jc w:val="center"/>
          <w:ins w:id="35" w:author="Bruno Landais" w:date="2021-09-17T13:15:00Z"/>
        </w:trPr>
        <w:tc>
          <w:tcPr>
            <w:tcW w:w="2368" w:type="dxa"/>
            <w:tcBorders>
              <w:top w:val="single" w:sz="4" w:space="0" w:color="auto"/>
              <w:left w:val="single" w:sz="4" w:space="0" w:color="auto"/>
              <w:bottom w:val="single" w:sz="4" w:space="0" w:color="auto"/>
              <w:right w:val="single" w:sz="4" w:space="0" w:color="auto"/>
            </w:tcBorders>
          </w:tcPr>
          <w:p w14:paraId="52278675" w14:textId="7A4E9221" w:rsidR="008478C4" w:rsidRDefault="008478C4" w:rsidP="008478C4">
            <w:pPr>
              <w:pStyle w:val="TAL"/>
              <w:rPr>
                <w:ins w:id="36" w:author="Bruno Landais" w:date="2021-09-17T13:15:00Z"/>
              </w:rPr>
            </w:pPr>
            <w:ins w:id="37" w:author="Bruno Landais" w:date="2021-09-17T13:17:00Z">
              <w:r>
                <w:rPr>
                  <w:rFonts w:eastAsia="DengXian"/>
                </w:rPr>
                <w:t>ExtMbsSession</w:t>
              </w:r>
            </w:ins>
          </w:p>
        </w:tc>
        <w:tc>
          <w:tcPr>
            <w:tcW w:w="1450" w:type="dxa"/>
            <w:tcBorders>
              <w:top w:val="single" w:sz="4" w:space="0" w:color="auto"/>
              <w:left w:val="single" w:sz="4" w:space="0" w:color="auto"/>
              <w:bottom w:val="single" w:sz="4" w:space="0" w:color="auto"/>
              <w:right w:val="single" w:sz="4" w:space="0" w:color="auto"/>
            </w:tcBorders>
          </w:tcPr>
          <w:p w14:paraId="515E2326" w14:textId="36F3C465" w:rsidR="008478C4" w:rsidRDefault="008478C4" w:rsidP="008478C4">
            <w:pPr>
              <w:pStyle w:val="TAL"/>
              <w:rPr>
                <w:ins w:id="38" w:author="Bruno Landais" w:date="2021-09-17T13:15:00Z"/>
              </w:rPr>
            </w:pPr>
            <w:ins w:id="39" w:author="Bruno Landais" w:date="2021-09-17T13:18:00Z">
              <w:r>
                <w:rPr>
                  <w:rFonts w:eastAsia="DengXian"/>
                </w:rPr>
                <w:t>6.2.6.4.a</w:t>
              </w:r>
            </w:ins>
          </w:p>
        </w:tc>
        <w:tc>
          <w:tcPr>
            <w:tcW w:w="3455" w:type="dxa"/>
            <w:tcBorders>
              <w:top w:val="single" w:sz="4" w:space="0" w:color="auto"/>
              <w:left w:val="single" w:sz="4" w:space="0" w:color="auto"/>
              <w:bottom w:val="single" w:sz="4" w:space="0" w:color="auto"/>
              <w:right w:val="single" w:sz="4" w:space="0" w:color="auto"/>
            </w:tcBorders>
          </w:tcPr>
          <w:p w14:paraId="2377512F" w14:textId="2DEA6546" w:rsidR="008478C4" w:rsidRDefault="008478C4" w:rsidP="008478C4">
            <w:pPr>
              <w:pStyle w:val="TAL"/>
              <w:rPr>
                <w:ins w:id="40" w:author="Bruno Landais" w:date="2021-09-17T13:15:00Z"/>
                <w:rFonts w:cs="Arial"/>
                <w:szCs w:val="18"/>
              </w:rPr>
            </w:pPr>
            <w:ins w:id="41" w:author="Bruno Landais" w:date="2021-09-17T13:17:00Z">
              <w:r>
                <w:t>M</w:t>
              </w:r>
            </w:ins>
            <w:ins w:id="42" w:author="Bruno Landais" w:date="2021-09-17T13:20:00Z">
              <w:r w:rsidR="00603D30">
                <w:t>bs</w:t>
              </w:r>
            </w:ins>
            <w:ins w:id="43" w:author="Bruno Landais" w:date="2021-09-17T13:17:00Z">
              <w:r>
                <w:t xml:space="preserve">Session </w:t>
              </w:r>
            </w:ins>
            <w:ins w:id="44" w:author="Bruno Landais" w:date="2021-09-17T13:18:00Z">
              <w:r>
                <w:t xml:space="preserve">common </w:t>
              </w:r>
            </w:ins>
            <w:ins w:id="45" w:author="Bruno Landais" w:date="2021-09-17T13:17:00Z">
              <w:r>
                <w:t>data type exten</w:t>
              </w:r>
            </w:ins>
            <w:ins w:id="46" w:author="Bruno Landais" w:date="2021-09-17T13:18:00Z">
              <w:r>
                <w:t>ded with MB-SMF API specific extensions</w:t>
              </w:r>
            </w:ins>
          </w:p>
        </w:tc>
        <w:tc>
          <w:tcPr>
            <w:tcW w:w="2151" w:type="dxa"/>
            <w:tcBorders>
              <w:top w:val="single" w:sz="4" w:space="0" w:color="auto"/>
              <w:left w:val="single" w:sz="4" w:space="0" w:color="auto"/>
              <w:bottom w:val="single" w:sz="4" w:space="0" w:color="auto"/>
              <w:right w:val="single" w:sz="4" w:space="0" w:color="auto"/>
            </w:tcBorders>
          </w:tcPr>
          <w:p w14:paraId="33722C86" w14:textId="77777777" w:rsidR="008478C4" w:rsidRPr="0016361A" w:rsidRDefault="008478C4" w:rsidP="008478C4">
            <w:pPr>
              <w:pStyle w:val="TAL"/>
              <w:rPr>
                <w:ins w:id="47" w:author="Bruno Landais" w:date="2021-09-17T13:15:00Z"/>
                <w:rFonts w:cs="Arial"/>
                <w:szCs w:val="18"/>
              </w:rPr>
            </w:pPr>
          </w:p>
        </w:tc>
      </w:tr>
    </w:tbl>
    <w:p w14:paraId="5FA2EE86" w14:textId="77777777" w:rsidR="00077EBD" w:rsidRDefault="00077EBD" w:rsidP="00077EBD"/>
    <w:p w14:paraId="08A579F4" w14:textId="093D9729" w:rsidR="00077EBD" w:rsidRDefault="00077EBD" w:rsidP="00077EBD">
      <w:r>
        <w:t>T</w:t>
      </w:r>
      <w:r w:rsidRPr="009C4D60">
        <w:t xml:space="preserve">able </w:t>
      </w:r>
      <w:r>
        <w:t>6.2.6.1-2 specifies data types</w:t>
      </w:r>
      <w:r w:rsidRPr="009C4D60">
        <w:t xml:space="preserve"> </w:t>
      </w:r>
      <w:r>
        <w:t xml:space="preserve">re-used by </w:t>
      </w:r>
      <w:r w:rsidRPr="009C4D60">
        <w:t xml:space="preserve">the </w:t>
      </w:r>
      <w:r>
        <w:t>N</w:t>
      </w:r>
      <w:del w:id="48" w:author="Bruno Landais" w:date="2021-09-15T15:36:00Z">
        <w:r w:rsidRPr="0052604D" w:rsidDel="00077EBD">
          <w:rPr>
            <w:vertAlign w:val="subscript"/>
          </w:rPr>
          <w:delText>&lt;</w:delText>
        </w:r>
      </w:del>
      <w:ins w:id="49" w:author="Bruno Landais" w:date="2021-09-15T15:36:00Z">
        <w:r>
          <w:rPr>
            <w:vertAlign w:val="subscript"/>
          </w:rPr>
          <w:t>MB-SMF</w:t>
        </w:r>
      </w:ins>
      <w:del w:id="50" w:author="Bruno Landais" w:date="2021-09-15T15:36:00Z">
        <w:r w:rsidRPr="0052604D" w:rsidDel="00077EBD">
          <w:rPr>
            <w:vertAlign w:val="subscript"/>
          </w:rPr>
          <w:delTex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51" w:author="Bruno Landais" w:date="2021-09-15T15:37:00Z">
        <w:r w:rsidRPr="0052604D" w:rsidDel="00077EBD">
          <w:rPr>
            <w:vertAlign w:val="subscript"/>
          </w:rPr>
          <w:delText>&lt;</w:delText>
        </w:r>
      </w:del>
      <w:ins w:id="52" w:author="Bruno Landais" w:date="2021-09-15T15:37:00Z">
        <w:r>
          <w:rPr>
            <w:vertAlign w:val="subscript"/>
          </w:rPr>
          <w:t>MB-SMF</w:t>
        </w:r>
      </w:ins>
      <w:del w:id="53" w:author="Bruno Landais" w:date="2021-09-15T15:37:00Z">
        <w:r w:rsidRPr="0052604D" w:rsidDel="00077EBD">
          <w:rPr>
            <w:vertAlign w:val="subscript"/>
          </w:rPr>
          <w:delText>NF&gt;</w:delText>
        </w:r>
      </w:del>
      <w:r w:rsidRPr="009C4D60">
        <w:t xml:space="preserve"> </w:t>
      </w:r>
      <w:r>
        <w:t>service based interface.</w:t>
      </w:r>
    </w:p>
    <w:p w14:paraId="4F442F00" w14:textId="2750191A" w:rsidR="00077EBD" w:rsidRPr="009C4D60" w:rsidRDefault="00077EBD" w:rsidP="00077EBD">
      <w:pPr>
        <w:pStyle w:val="TH"/>
      </w:pPr>
      <w:r w:rsidRPr="009C4D60">
        <w:t xml:space="preserve">Table </w:t>
      </w:r>
      <w:r>
        <w:t>6.2.6.1-2</w:t>
      </w:r>
      <w:r w:rsidRPr="009C4D60">
        <w:t xml:space="preserve">: </w:t>
      </w:r>
      <w:r>
        <w:t>N</w:t>
      </w:r>
      <w:del w:id="54" w:author="Bruno Landais" w:date="2021-09-15T15:37:00Z">
        <w:r w:rsidRPr="00B75785" w:rsidDel="00077EBD">
          <w:rPr>
            <w:vertAlign w:val="subscript"/>
          </w:rPr>
          <w:delText>&lt;</w:delText>
        </w:r>
      </w:del>
      <w:ins w:id="55" w:author="Bruno Landais" w:date="2021-09-15T15:37:00Z">
        <w:r>
          <w:rPr>
            <w:vertAlign w:val="subscript"/>
          </w:rPr>
          <w:t>MB-SMF</w:t>
        </w:r>
      </w:ins>
      <w:del w:id="56" w:author="Bruno Landais" w:date="2021-09-15T15:37:00Z">
        <w:r w:rsidRPr="00B75785" w:rsidDel="00077EBD">
          <w:rPr>
            <w:vertAlign w:val="subscript"/>
          </w:rPr>
          <w:delTex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077EBD" w:rsidRPr="00B54FF5" w14:paraId="1BF0755B" w14:textId="77777777" w:rsidTr="00135D17">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05CBF708" w14:textId="77777777" w:rsidR="00077EBD" w:rsidRPr="0016361A" w:rsidRDefault="00077EBD" w:rsidP="002A106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CD0B430" w14:textId="77777777" w:rsidR="00077EBD" w:rsidRPr="0016361A" w:rsidRDefault="00077EBD" w:rsidP="002A1068">
            <w:pPr>
              <w:pStyle w:val="TAH"/>
            </w:pPr>
            <w:r w:rsidRPr="0016361A">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6D9D7DCF" w14:textId="77777777" w:rsidR="00077EBD" w:rsidRPr="0016361A" w:rsidRDefault="00077EBD" w:rsidP="002A1068">
            <w:pPr>
              <w:pStyle w:val="TAH"/>
            </w:pPr>
            <w:r w:rsidRPr="0016361A">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4DF06F73" w14:textId="77777777" w:rsidR="00077EBD" w:rsidRPr="0016361A" w:rsidRDefault="00077EBD" w:rsidP="002A1068">
            <w:pPr>
              <w:pStyle w:val="TAH"/>
            </w:pPr>
            <w:r w:rsidRPr="0016361A">
              <w:t>Applicability</w:t>
            </w:r>
          </w:p>
        </w:tc>
      </w:tr>
      <w:tr w:rsidR="0011306E" w:rsidRPr="00B54FF5" w14:paraId="0353AF45" w14:textId="77777777" w:rsidTr="00135D17">
        <w:trPr>
          <w:jc w:val="center"/>
        </w:trPr>
        <w:tc>
          <w:tcPr>
            <w:tcW w:w="2197" w:type="dxa"/>
            <w:tcBorders>
              <w:top w:val="single" w:sz="4" w:space="0" w:color="auto"/>
              <w:left w:val="single" w:sz="4" w:space="0" w:color="auto"/>
              <w:bottom w:val="single" w:sz="4" w:space="0" w:color="auto"/>
              <w:right w:val="single" w:sz="4" w:space="0" w:color="auto"/>
            </w:tcBorders>
          </w:tcPr>
          <w:p w14:paraId="72D2F115" w14:textId="4B8C25A1" w:rsidR="0011306E" w:rsidRPr="0016361A" w:rsidRDefault="005124EB" w:rsidP="0011306E">
            <w:pPr>
              <w:pStyle w:val="TAL"/>
            </w:pPr>
            <w:ins w:id="57" w:author="Bruno Landais" w:date="2021-09-17T12:14:00Z">
              <w:r>
                <w:t>MbsSession</w:t>
              </w:r>
            </w:ins>
          </w:p>
        </w:tc>
        <w:tc>
          <w:tcPr>
            <w:tcW w:w="1848" w:type="dxa"/>
            <w:tcBorders>
              <w:top w:val="single" w:sz="4" w:space="0" w:color="auto"/>
              <w:left w:val="single" w:sz="4" w:space="0" w:color="auto"/>
              <w:bottom w:val="single" w:sz="4" w:space="0" w:color="auto"/>
              <w:right w:val="single" w:sz="4" w:space="0" w:color="auto"/>
            </w:tcBorders>
          </w:tcPr>
          <w:p w14:paraId="2177A858" w14:textId="41267715" w:rsidR="0011306E" w:rsidRPr="0016361A" w:rsidRDefault="0011306E" w:rsidP="0011306E">
            <w:pPr>
              <w:pStyle w:val="TAL"/>
            </w:pPr>
            <w:ins w:id="58" w:author="Bruno Landais" w:date="2021-09-15T16:17:00Z">
              <w:r>
                <w:t>3GPP TS 29.571 [18]</w:t>
              </w:r>
            </w:ins>
          </w:p>
        </w:tc>
        <w:tc>
          <w:tcPr>
            <w:tcW w:w="3290" w:type="dxa"/>
            <w:tcBorders>
              <w:top w:val="single" w:sz="4" w:space="0" w:color="auto"/>
              <w:left w:val="single" w:sz="4" w:space="0" w:color="auto"/>
              <w:bottom w:val="single" w:sz="4" w:space="0" w:color="auto"/>
              <w:right w:val="single" w:sz="4" w:space="0" w:color="auto"/>
            </w:tcBorders>
          </w:tcPr>
          <w:p w14:paraId="0681F93C" w14:textId="33BD08EF" w:rsidR="0011306E" w:rsidRPr="0016361A" w:rsidRDefault="005124EB" w:rsidP="0011306E">
            <w:pPr>
              <w:pStyle w:val="TAL"/>
              <w:rPr>
                <w:rFonts w:cs="Arial"/>
                <w:szCs w:val="18"/>
              </w:rPr>
            </w:pPr>
            <w:ins w:id="59" w:author="Bruno Landais" w:date="2021-09-17T12:14:00Z">
              <w:r>
                <w:rPr>
                  <w:rFonts w:cs="Arial"/>
                  <w:szCs w:val="18"/>
                </w:rPr>
                <w:t>MBS sessio</w:t>
              </w:r>
            </w:ins>
            <w:ins w:id="60" w:author="Bruno Landais" w:date="2021-09-17T12:15:00Z">
              <w:r>
                <w:rPr>
                  <w:rFonts w:cs="Arial"/>
                  <w:szCs w:val="18"/>
                </w:rPr>
                <w:t>n</w:t>
              </w:r>
            </w:ins>
          </w:p>
        </w:tc>
        <w:tc>
          <w:tcPr>
            <w:tcW w:w="2089" w:type="dxa"/>
            <w:tcBorders>
              <w:top w:val="single" w:sz="4" w:space="0" w:color="auto"/>
              <w:left w:val="single" w:sz="4" w:space="0" w:color="auto"/>
              <w:bottom w:val="single" w:sz="4" w:space="0" w:color="auto"/>
              <w:right w:val="single" w:sz="4" w:space="0" w:color="auto"/>
            </w:tcBorders>
          </w:tcPr>
          <w:p w14:paraId="43432E4A" w14:textId="77777777" w:rsidR="0011306E" w:rsidRPr="0016361A" w:rsidRDefault="0011306E" w:rsidP="0011306E">
            <w:pPr>
              <w:pStyle w:val="TAL"/>
              <w:rPr>
                <w:rFonts w:cs="Arial"/>
                <w:szCs w:val="18"/>
              </w:rPr>
            </w:pPr>
          </w:p>
        </w:tc>
      </w:tr>
      <w:tr w:rsidR="00D34260" w:rsidRPr="00B54FF5" w14:paraId="66117A40" w14:textId="77777777" w:rsidTr="00135D17">
        <w:trPr>
          <w:jc w:val="center"/>
          <w:ins w:id="61" w:author="Bruno Landais" w:date="2021-09-15T16:17:00Z"/>
        </w:trPr>
        <w:tc>
          <w:tcPr>
            <w:tcW w:w="2197" w:type="dxa"/>
            <w:tcBorders>
              <w:top w:val="single" w:sz="4" w:space="0" w:color="auto"/>
              <w:left w:val="single" w:sz="4" w:space="0" w:color="auto"/>
              <w:bottom w:val="single" w:sz="4" w:space="0" w:color="auto"/>
              <w:right w:val="single" w:sz="4" w:space="0" w:color="auto"/>
            </w:tcBorders>
          </w:tcPr>
          <w:p w14:paraId="1501CB1A" w14:textId="0A95EDD7" w:rsidR="00D34260" w:rsidRDefault="00D34260" w:rsidP="00D34260">
            <w:pPr>
              <w:pStyle w:val="TAL"/>
              <w:rPr>
                <w:ins w:id="62" w:author="Bruno Landais" w:date="2021-09-15T16:17:00Z"/>
              </w:rPr>
            </w:pPr>
            <w:ins w:id="63" w:author="Bruno Landais" w:date="2021-09-17T13:14:00Z">
              <w:r>
                <w:t>Tmgi</w:t>
              </w:r>
            </w:ins>
          </w:p>
        </w:tc>
        <w:tc>
          <w:tcPr>
            <w:tcW w:w="1848" w:type="dxa"/>
            <w:tcBorders>
              <w:top w:val="single" w:sz="4" w:space="0" w:color="auto"/>
              <w:left w:val="single" w:sz="4" w:space="0" w:color="auto"/>
              <w:bottom w:val="single" w:sz="4" w:space="0" w:color="auto"/>
              <w:right w:val="single" w:sz="4" w:space="0" w:color="auto"/>
            </w:tcBorders>
          </w:tcPr>
          <w:p w14:paraId="00D95647" w14:textId="27EF2CEC" w:rsidR="00D34260" w:rsidRDefault="00D34260" w:rsidP="00D34260">
            <w:pPr>
              <w:pStyle w:val="TAL"/>
              <w:rPr>
                <w:ins w:id="64" w:author="Bruno Landais" w:date="2021-09-15T16:17:00Z"/>
              </w:rPr>
            </w:pPr>
            <w:ins w:id="65" w:author="Bruno Landais" w:date="2021-09-17T13:14:00Z">
              <w:r>
                <w:t>3GPP TS 29.571 [18]</w:t>
              </w:r>
            </w:ins>
          </w:p>
        </w:tc>
        <w:tc>
          <w:tcPr>
            <w:tcW w:w="3290" w:type="dxa"/>
            <w:tcBorders>
              <w:top w:val="single" w:sz="4" w:space="0" w:color="auto"/>
              <w:left w:val="single" w:sz="4" w:space="0" w:color="auto"/>
              <w:bottom w:val="single" w:sz="4" w:space="0" w:color="auto"/>
              <w:right w:val="single" w:sz="4" w:space="0" w:color="auto"/>
            </w:tcBorders>
          </w:tcPr>
          <w:p w14:paraId="2CCF8D41" w14:textId="4DBC0038" w:rsidR="00D34260" w:rsidRDefault="00D34260" w:rsidP="00D34260">
            <w:pPr>
              <w:pStyle w:val="TAL"/>
              <w:rPr>
                <w:ins w:id="66" w:author="Bruno Landais" w:date="2021-09-15T16:17:00Z"/>
                <w:rFonts w:cs="Arial"/>
                <w:szCs w:val="18"/>
              </w:rPr>
            </w:pPr>
            <w:ins w:id="67" w:author="Bruno Landais" w:date="2021-09-17T13:14:00Z">
              <w:r>
                <w:rPr>
                  <w:rFonts w:cs="Arial"/>
                  <w:szCs w:val="18"/>
                </w:rPr>
                <w:t>TMGI</w:t>
              </w:r>
            </w:ins>
          </w:p>
        </w:tc>
        <w:tc>
          <w:tcPr>
            <w:tcW w:w="2089" w:type="dxa"/>
            <w:tcBorders>
              <w:top w:val="single" w:sz="4" w:space="0" w:color="auto"/>
              <w:left w:val="single" w:sz="4" w:space="0" w:color="auto"/>
              <w:bottom w:val="single" w:sz="4" w:space="0" w:color="auto"/>
              <w:right w:val="single" w:sz="4" w:space="0" w:color="auto"/>
            </w:tcBorders>
          </w:tcPr>
          <w:p w14:paraId="316AB794" w14:textId="77777777" w:rsidR="00D34260" w:rsidRPr="0016361A" w:rsidRDefault="00D34260" w:rsidP="00D34260">
            <w:pPr>
              <w:pStyle w:val="TAL"/>
              <w:rPr>
                <w:ins w:id="68" w:author="Bruno Landais" w:date="2021-09-15T16:17:00Z"/>
                <w:rFonts w:cs="Arial"/>
                <w:szCs w:val="18"/>
              </w:rPr>
            </w:pPr>
          </w:p>
        </w:tc>
      </w:tr>
      <w:tr w:rsidR="00135D17" w:rsidRPr="00B54FF5" w14:paraId="23C62EAC" w14:textId="77777777" w:rsidTr="00135D17">
        <w:trPr>
          <w:jc w:val="center"/>
          <w:ins w:id="69" w:author="Bruno Landais" w:date="2021-09-15T18:21:00Z"/>
        </w:trPr>
        <w:tc>
          <w:tcPr>
            <w:tcW w:w="2197" w:type="dxa"/>
            <w:tcBorders>
              <w:top w:val="single" w:sz="4" w:space="0" w:color="auto"/>
              <w:left w:val="single" w:sz="4" w:space="0" w:color="auto"/>
              <w:bottom w:val="single" w:sz="4" w:space="0" w:color="auto"/>
              <w:right w:val="single" w:sz="4" w:space="0" w:color="auto"/>
            </w:tcBorders>
          </w:tcPr>
          <w:p w14:paraId="6EEFD582" w14:textId="3DBD05B9" w:rsidR="00135D17" w:rsidRDefault="00135D17" w:rsidP="00135D17">
            <w:pPr>
              <w:pStyle w:val="TAL"/>
              <w:rPr>
                <w:ins w:id="70" w:author="Bruno Landais" w:date="2021-09-15T18:21:00Z"/>
              </w:rPr>
            </w:pPr>
            <w:ins w:id="71" w:author="Bruno Landais" w:date="2021-09-15T18:21:00Z">
              <w:r>
                <w:t>TunnelAddress</w:t>
              </w:r>
            </w:ins>
          </w:p>
        </w:tc>
        <w:tc>
          <w:tcPr>
            <w:tcW w:w="1848" w:type="dxa"/>
            <w:tcBorders>
              <w:top w:val="single" w:sz="4" w:space="0" w:color="auto"/>
              <w:left w:val="single" w:sz="4" w:space="0" w:color="auto"/>
              <w:bottom w:val="single" w:sz="4" w:space="0" w:color="auto"/>
              <w:right w:val="single" w:sz="4" w:space="0" w:color="auto"/>
            </w:tcBorders>
          </w:tcPr>
          <w:p w14:paraId="01DEC9ED" w14:textId="3E579E5B" w:rsidR="00135D17" w:rsidRPr="003B73A5" w:rsidRDefault="00135D17" w:rsidP="00135D17">
            <w:pPr>
              <w:pStyle w:val="TAL"/>
              <w:rPr>
                <w:ins w:id="72" w:author="Bruno Landais" w:date="2021-09-15T18:21:00Z"/>
              </w:rPr>
            </w:pPr>
            <w:ins w:id="73" w:author="Bruno Landais" w:date="2021-09-15T18:21:00Z">
              <w:r w:rsidRPr="003B73A5">
                <w:t>3GPP TS 29.571 [18]</w:t>
              </w:r>
            </w:ins>
          </w:p>
        </w:tc>
        <w:tc>
          <w:tcPr>
            <w:tcW w:w="3290" w:type="dxa"/>
            <w:tcBorders>
              <w:top w:val="single" w:sz="4" w:space="0" w:color="auto"/>
              <w:left w:val="single" w:sz="4" w:space="0" w:color="auto"/>
              <w:bottom w:val="single" w:sz="4" w:space="0" w:color="auto"/>
              <w:right w:val="single" w:sz="4" w:space="0" w:color="auto"/>
            </w:tcBorders>
          </w:tcPr>
          <w:p w14:paraId="5AF53993" w14:textId="409827F2" w:rsidR="00135D17" w:rsidRDefault="00135D17" w:rsidP="00135D17">
            <w:pPr>
              <w:pStyle w:val="TAL"/>
              <w:rPr>
                <w:ins w:id="74" w:author="Bruno Landais" w:date="2021-09-15T18:21:00Z"/>
              </w:rPr>
            </w:pPr>
            <w:ins w:id="75" w:author="Bruno Landais" w:date="2021-09-15T18:21:00Z">
              <w:r>
                <w:rPr>
                  <w:rFonts w:cs="Arial"/>
                  <w:szCs w:val="18"/>
                </w:rPr>
                <w:t>Tunnel Address (UDP/IP)</w:t>
              </w:r>
            </w:ins>
          </w:p>
        </w:tc>
        <w:tc>
          <w:tcPr>
            <w:tcW w:w="2089" w:type="dxa"/>
            <w:tcBorders>
              <w:top w:val="single" w:sz="4" w:space="0" w:color="auto"/>
              <w:left w:val="single" w:sz="4" w:space="0" w:color="auto"/>
              <w:bottom w:val="single" w:sz="4" w:space="0" w:color="auto"/>
              <w:right w:val="single" w:sz="4" w:space="0" w:color="auto"/>
            </w:tcBorders>
          </w:tcPr>
          <w:p w14:paraId="0CAEAA41" w14:textId="77777777" w:rsidR="00135D17" w:rsidRPr="0016361A" w:rsidRDefault="00135D17" w:rsidP="00135D17">
            <w:pPr>
              <w:pStyle w:val="TAL"/>
              <w:rPr>
                <w:ins w:id="76" w:author="Bruno Landais" w:date="2021-09-15T18:21:00Z"/>
                <w:rFonts w:cs="Arial"/>
                <w:szCs w:val="18"/>
              </w:rPr>
            </w:pPr>
          </w:p>
        </w:tc>
      </w:tr>
    </w:tbl>
    <w:p w14:paraId="3C778A23" w14:textId="0C45CBED" w:rsidR="00077EBD" w:rsidRDefault="00077EBD" w:rsidP="00077EBD"/>
    <w:p w14:paraId="6CACF765" w14:textId="77777777" w:rsidR="0039196A" w:rsidRDefault="0039196A" w:rsidP="00077EBD"/>
    <w:p w14:paraId="16BF0D28" w14:textId="1399BF1F" w:rsidR="0039196A" w:rsidRPr="006B5418" w:rsidRDefault="0039196A" w:rsidP="0039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B30AA" w14:textId="77777777" w:rsidR="00077EBD" w:rsidRDefault="00077EBD" w:rsidP="00077EBD">
      <w:pPr>
        <w:pStyle w:val="Heading4"/>
        <w:rPr>
          <w:lang w:val="en-US"/>
        </w:rPr>
      </w:pPr>
      <w:bookmarkStart w:id="77" w:name="_Toc81558631"/>
      <w:r>
        <w:rPr>
          <w:lang w:val="en-US"/>
        </w:rPr>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
    </w:p>
    <w:p w14:paraId="4F86D355" w14:textId="1DF475B4" w:rsidR="00077EBD" w:rsidRPr="00BA4F07" w:rsidDel="004D794F" w:rsidRDefault="00077EBD" w:rsidP="00077EBD">
      <w:pPr>
        <w:pStyle w:val="Guidance"/>
        <w:rPr>
          <w:del w:id="78" w:author="Bruno Landais" w:date="2021-09-15T15:38:00Z"/>
        </w:rPr>
      </w:pPr>
      <w:del w:id="79" w:author="Bruno Landais" w:date="2021-09-15T15:38:00Z">
        <w:r w:rsidDel="004D794F">
          <w:delText>This clause will specify the structured data types.</w:delText>
        </w:r>
      </w:del>
    </w:p>
    <w:p w14:paraId="02663B19" w14:textId="77777777" w:rsidR="00077EBD" w:rsidRDefault="00077EBD" w:rsidP="00077EBD">
      <w:pPr>
        <w:pStyle w:val="Heading5"/>
      </w:pPr>
      <w:bookmarkStart w:id="80" w:name="_Toc81558632"/>
      <w:r>
        <w:t>6.2.6.2.1</w:t>
      </w:r>
      <w:r>
        <w:tab/>
        <w:t>Introduction</w:t>
      </w:r>
      <w:bookmarkEnd w:id="80"/>
    </w:p>
    <w:p w14:paraId="26F5F20B" w14:textId="77777777" w:rsidR="00077EBD" w:rsidRDefault="00077EBD" w:rsidP="00077EBD">
      <w:r>
        <w:t>This clause defines the structures to be used in resource representations.</w:t>
      </w:r>
    </w:p>
    <w:p w14:paraId="4453602C" w14:textId="78176037" w:rsidR="00077EBD" w:rsidDel="004D794F" w:rsidRDefault="00077EBD" w:rsidP="00077EBD">
      <w:pPr>
        <w:pStyle w:val="Heading5"/>
        <w:rPr>
          <w:del w:id="81" w:author="Bruno Landais" w:date="2021-09-15T15:38:00Z"/>
        </w:rPr>
      </w:pPr>
      <w:bookmarkStart w:id="82" w:name="_Toc81558633"/>
      <w:del w:id="83" w:author="Bruno Landais" w:date="2021-09-15T15:38:00Z">
        <w:r w:rsidDel="004D794F">
          <w:delText>6.2.6.2.2</w:delText>
        </w:r>
        <w:r w:rsidDel="004D794F">
          <w:tab/>
          <w:delText>Type: &lt;TypeName 1&gt;</w:delText>
        </w:r>
        <w:bookmarkEnd w:id="82"/>
      </w:del>
    </w:p>
    <w:p w14:paraId="4D9D5019" w14:textId="42465BD0" w:rsidR="00077EBD" w:rsidRPr="00F11739" w:rsidDel="004D794F" w:rsidRDefault="00077EBD" w:rsidP="00077EBD">
      <w:pPr>
        <w:pStyle w:val="Guidance"/>
        <w:rPr>
          <w:del w:id="84" w:author="Bruno Landais" w:date="2021-09-15T15:38:00Z"/>
        </w:rPr>
      </w:pPr>
      <w:del w:id="85" w:author="Bruno Landais" w:date="2021-09-15T15:38:00Z">
        <w:r w:rsidDel="004D794F">
          <w:delText>"</w:delText>
        </w:r>
        <w:r w:rsidRPr="00F11739" w:rsidDel="004D794F">
          <w:delText>Attribute name</w:delText>
        </w:r>
        <w:r w:rsidDel="004D794F">
          <w:delText>"</w:delText>
        </w:r>
        <w:r w:rsidRPr="00F11739" w:rsidDel="004D794F">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4D794F">
          <w:delText>member names</w:delText>
        </w:r>
        <w:r w:rsidRPr="00F11739" w:rsidDel="004D794F">
          <w:delText xml:space="preserve"> in a JSON object.</w:delText>
        </w:r>
      </w:del>
    </w:p>
    <w:p w14:paraId="2716C04D" w14:textId="6E7F0F4E" w:rsidR="00077EBD" w:rsidRPr="00F11739" w:rsidDel="004D794F" w:rsidRDefault="00077EBD" w:rsidP="00077EBD">
      <w:pPr>
        <w:pStyle w:val="Guidance"/>
        <w:rPr>
          <w:del w:id="86" w:author="Bruno Landais" w:date="2021-09-15T15:38:00Z"/>
        </w:rPr>
      </w:pPr>
      <w:del w:id="87" w:author="Bruno Landais" w:date="2021-09-15T15:38:00Z">
        <w:r w:rsidDel="004D794F">
          <w:delText>"</w:delText>
        </w:r>
        <w:r w:rsidRPr="00F11739" w:rsidDel="004D794F">
          <w:delText>Data type</w:delText>
        </w:r>
        <w:r w:rsidDel="004D794F">
          <w:delText>"</w:delText>
        </w:r>
        <w:r w:rsidRPr="00F11739" w:rsidDel="004D794F">
          <w:delText>: Data type of the attribute</w:delText>
        </w:r>
        <w:r w:rsidDel="004D794F">
          <w:delText xml:space="preserve"> values</w:delText>
        </w:r>
        <w:r w:rsidRPr="00F11739" w:rsidDel="004D794F">
          <w:delText xml:space="preserve">. If the data type is indicated as "&lt;type&gt;", the attribute </w:delText>
        </w:r>
        <w:r w:rsidDel="004D794F">
          <w:delText xml:space="preserve">value </w:delText>
        </w:r>
        <w:r w:rsidRPr="00F11739" w:rsidDel="004D794F">
          <w:delText xml:space="preserve">shall be of data type &lt;type&gt;. If the data type is indicated as "array(&lt;type&gt;)", the attribute </w:delText>
        </w:r>
        <w:r w:rsidDel="004D794F">
          <w:delText xml:space="preserve">value </w:delText>
        </w:r>
        <w:r w:rsidRPr="00F11739" w:rsidDel="004D794F">
          <w:delText>shall b</w:delText>
        </w:r>
        <w:r w:rsidDel="004D794F">
          <w:delText>e an array (see IETF RFC 825</w:delText>
        </w:r>
        <w:r w:rsidRPr="00F11739" w:rsidDel="004D794F">
          <w:delText xml:space="preserve">]) that contains elements of data type &lt;type&gt;. If the data type is indicated as "map(&lt;type&gt;)", the attribute </w:delText>
        </w:r>
        <w:r w:rsidDel="004D794F">
          <w:delText xml:space="preserve">value </w:delText>
        </w:r>
        <w:r w:rsidRPr="00F11739" w:rsidDel="004D794F">
          <w:delText xml:space="preserve">shall be </w:delText>
        </w:r>
        <w:r w:rsidDel="004D794F">
          <w:delText>an object (see IETF RFC 8259</w:delText>
        </w:r>
        <w:r w:rsidRPr="00F11739" w:rsidDel="004D794F">
          <w:delText>) encod</w:delText>
        </w:r>
        <w:r w:rsidDel="004D794F">
          <w:delText>ed in the corresponding OpenAPI specification as</w:delText>
        </w:r>
        <w:r w:rsidRPr="00F11739" w:rsidDel="004D794F">
          <w:delText xml:space="preserve"> a map </w:delText>
        </w:r>
        <w:r w:rsidDel="004D794F">
          <w:delText>which values are</w:delText>
        </w:r>
        <w:r w:rsidRPr="00F11739" w:rsidDel="004D794F">
          <w:delText xml:space="preserve"> data type &lt;type&gt;. &lt;type&gt; can either be "integer", "number", "string" or "boolean" (as defined in the OpenAPI specification [4]), or a data type defined in a 3GPP specification.</w:delText>
        </w:r>
      </w:del>
    </w:p>
    <w:p w14:paraId="2EDC0F0F" w14:textId="776E7A3A" w:rsidR="00077EBD" w:rsidRPr="00F11739" w:rsidDel="004D794F" w:rsidRDefault="00077EBD" w:rsidP="00077EBD">
      <w:pPr>
        <w:pStyle w:val="Guidance"/>
        <w:rPr>
          <w:del w:id="88" w:author="Bruno Landais" w:date="2021-09-15T15:38:00Z"/>
        </w:rPr>
      </w:pPr>
      <w:del w:id="89" w:author="Bruno Landais" w:date="2021-09-15T15:38:00Z">
        <w:r w:rsidDel="004D794F">
          <w:delText>"</w:delText>
        </w:r>
        <w:r w:rsidRPr="00F11739" w:rsidDel="004D794F">
          <w:delText>P</w:delText>
        </w:r>
        <w:r w:rsidDel="004D794F">
          <w:delText>"</w:delText>
        </w:r>
        <w:r w:rsidRPr="00F11739" w:rsidDel="004D794F">
          <w:delText>: Presence condition of a data structure in request body. It shall be one of "M" (for Mandatory), "C" (for Conditional) and "O" (for Optional).</w:delText>
        </w:r>
      </w:del>
    </w:p>
    <w:p w14:paraId="4B3A780F" w14:textId="6AE3019F" w:rsidR="00077EBD" w:rsidRPr="00F11739" w:rsidDel="004D794F" w:rsidRDefault="00077EBD" w:rsidP="00077EBD">
      <w:pPr>
        <w:pStyle w:val="Guidance"/>
        <w:rPr>
          <w:del w:id="90" w:author="Bruno Landais" w:date="2021-09-15T15:38:00Z"/>
        </w:rPr>
      </w:pPr>
      <w:del w:id="91" w:author="Bruno Landais" w:date="2021-09-15T15:38:00Z">
        <w:r w:rsidDel="004D794F">
          <w:delText>"</w:delText>
        </w:r>
        <w:r w:rsidRPr="00F11739" w:rsidDel="004D794F">
          <w:delText>Cardinality</w:delText>
        </w:r>
        <w:r w:rsidDel="004D794F">
          <w:delText>"</w:delText>
        </w:r>
        <w:r w:rsidRPr="00F11739" w:rsidDel="004D794F">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D1CA77A" w14:textId="4FD88635" w:rsidR="00077EBD" w:rsidDel="004D794F" w:rsidRDefault="00077EBD" w:rsidP="00077EBD">
      <w:pPr>
        <w:pStyle w:val="Guidance"/>
        <w:rPr>
          <w:del w:id="92" w:author="Bruno Landais" w:date="2021-09-15T15:38:00Z"/>
        </w:rPr>
      </w:pPr>
      <w:del w:id="93" w:author="Bruno Landais" w:date="2021-09-15T15:38:00Z">
        <w:r w:rsidDel="004D794F">
          <w:delText>"</w:delText>
        </w:r>
        <w:r w:rsidRPr="00F11739" w:rsidDel="004D794F">
          <w:delText>Description</w:delText>
        </w:r>
        <w:r w:rsidDel="004D794F">
          <w:delText>"</w:delText>
        </w:r>
        <w:r w:rsidRPr="00F11739" w:rsidDel="004D794F">
          <w:delText>: Describes the meaning and use of the attribute and may contain normative statements.</w:delText>
        </w:r>
      </w:del>
    </w:p>
    <w:p w14:paraId="6F51A67E" w14:textId="6228FC0F" w:rsidR="00077EBD" w:rsidRPr="00384E92" w:rsidDel="004D794F" w:rsidRDefault="00077EBD" w:rsidP="004D794F">
      <w:pPr>
        <w:pStyle w:val="Guidance"/>
        <w:rPr>
          <w:del w:id="94" w:author="Bruno Landais" w:date="2021-09-15T15:38:00Z"/>
        </w:rPr>
      </w:pPr>
      <w:del w:id="95" w:author="Bruno Landais" w:date="2021-09-15T15:38:00Z">
        <w:r w:rsidRPr="00F11739" w:rsidDel="004D794F">
          <w:delText xml:space="preserve">Applicability: If the </w:delText>
        </w:r>
        <w:r w:rsidDel="004D794F">
          <w:delText>attribute</w:delText>
        </w:r>
        <w:r w:rsidRPr="00F11739" w:rsidDel="004D794F">
          <w:delText xml:space="preserve"> is only applicable for optional feature(s) negotiated using the mechanism defined in </w:delText>
        </w:r>
        <w:r w:rsidDel="004D794F">
          <w:delText>clause</w:delText>
        </w:r>
        <w:r w:rsidRPr="00F11739" w:rsidDel="004D794F">
          <w:delText xml:space="preserve"> 6.6 of 3GPP TS 29.500 [</w:delText>
        </w:r>
        <w:r w:rsidDel="004D794F">
          <w:delText>4</w:delText>
        </w:r>
        <w:r w:rsidRPr="00F11739" w:rsidDel="004D794F">
          <w:delText xml:space="preserve">], the name of the corresponding feature(s) shall be indicated in this column. If no feature is indicated. the </w:delText>
        </w:r>
        <w:r w:rsidDel="004D794F">
          <w:delText>attribute</w:delText>
        </w:r>
        <w:r w:rsidRPr="00F11739" w:rsidDel="004D794F">
          <w:delText xml:space="preserve"> can be used with any feature.</w:delText>
        </w:r>
        <w:r w:rsidDel="004D794F">
          <w:rPr>
            <w:lang w:val="en-US"/>
          </w:rPr>
          <w:delText>If no optional features are defined for an API, the applicability column can be omitted for that API</w:delText>
        </w:r>
      </w:del>
    </w:p>
    <w:p w14:paraId="2A6D324D" w14:textId="1FCF28D9" w:rsidR="00077EBD" w:rsidDel="004D794F" w:rsidRDefault="00077EBD" w:rsidP="004D794F">
      <w:pPr>
        <w:pStyle w:val="TH"/>
        <w:rPr>
          <w:del w:id="96" w:author="Bruno Landais" w:date="2021-09-15T15:38:00Z"/>
        </w:rPr>
      </w:pPr>
      <w:del w:id="97" w:author="Bruno Landais" w:date="2021-09-15T15:38:00Z">
        <w:r w:rsidDel="004D794F">
          <w:rPr>
            <w:noProof/>
          </w:rPr>
          <w:lastRenderedPageBreak/>
          <w:delText>Table </w:delText>
        </w:r>
        <w:r w:rsidDel="004D794F">
          <w:delText xml:space="preserve">6.2.6.2.2-1: </w:delText>
        </w:r>
        <w:r w:rsidDel="004D794F">
          <w:rPr>
            <w:noProof/>
          </w:rPr>
          <w:delText xml:space="preserve">Definition of type </w:delText>
        </w:r>
        <w:r w:rsidDel="004D794F">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7EBD" w:rsidRPr="00B54FF5" w:rsidDel="004D794F" w14:paraId="1AC593B6" w14:textId="57ACF27E" w:rsidTr="002A1068">
        <w:trPr>
          <w:jc w:val="center"/>
          <w:del w:id="98" w:author="Bruno Landais" w:date="2021-09-15T15: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F77A2" w14:textId="728BADCD" w:rsidR="00077EBD" w:rsidRPr="0016361A" w:rsidDel="004D794F" w:rsidRDefault="00077EBD" w:rsidP="004D794F">
            <w:pPr>
              <w:pStyle w:val="TAH"/>
              <w:rPr>
                <w:del w:id="99" w:author="Bruno Landais" w:date="2021-09-15T15:38:00Z"/>
              </w:rPr>
            </w:pPr>
            <w:del w:id="100" w:author="Bruno Landais" w:date="2021-09-15T15:38:00Z">
              <w:r w:rsidRPr="0016361A" w:rsidDel="004D794F">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A0D5C84" w14:textId="15DC8CB4" w:rsidR="00077EBD" w:rsidRPr="0016361A" w:rsidDel="004D794F" w:rsidRDefault="00077EBD" w:rsidP="004D794F">
            <w:pPr>
              <w:pStyle w:val="TAH"/>
              <w:rPr>
                <w:del w:id="101" w:author="Bruno Landais" w:date="2021-09-15T15:38:00Z"/>
              </w:rPr>
            </w:pPr>
            <w:del w:id="102" w:author="Bruno Landais" w:date="2021-09-15T15:38:00Z">
              <w:r w:rsidRPr="0016361A" w:rsidDel="004D794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3058C" w14:textId="518251D5" w:rsidR="00077EBD" w:rsidRPr="0016361A" w:rsidDel="004D794F" w:rsidRDefault="00077EBD" w:rsidP="004D794F">
            <w:pPr>
              <w:pStyle w:val="TAH"/>
              <w:rPr>
                <w:del w:id="103" w:author="Bruno Landais" w:date="2021-09-15T15:38:00Z"/>
              </w:rPr>
            </w:pPr>
            <w:del w:id="104" w:author="Bruno Landais" w:date="2021-09-15T15:38:00Z">
              <w:r w:rsidRPr="0016361A" w:rsidDel="004D794F">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18C4A4" w14:textId="43E91DB0" w:rsidR="00077EBD" w:rsidRPr="0016361A" w:rsidDel="004D794F" w:rsidRDefault="00077EBD" w:rsidP="004D794F">
            <w:pPr>
              <w:pStyle w:val="TAH"/>
              <w:jc w:val="left"/>
              <w:rPr>
                <w:del w:id="105" w:author="Bruno Landais" w:date="2021-09-15T15:38:00Z"/>
              </w:rPr>
            </w:pPr>
            <w:del w:id="106" w:author="Bruno Landais" w:date="2021-09-15T15:38:00Z">
              <w:r w:rsidRPr="0016361A" w:rsidDel="004D794F">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B3CC04A" w14:textId="5AA19A58" w:rsidR="00077EBD" w:rsidRPr="0016361A" w:rsidDel="004D794F" w:rsidRDefault="00077EBD" w:rsidP="004D794F">
            <w:pPr>
              <w:pStyle w:val="TAH"/>
              <w:rPr>
                <w:del w:id="107" w:author="Bruno Landais" w:date="2021-09-15T15:38:00Z"/>
                <w:rFonts w:cs="Arial"/>
                <w:szCs w:val="18"/>
              </w:rPr>
            </w:pPr>
            <w:del w:id="108" w:author="Bruno Landais" w:date="2021-09-15T15:38:00Z">
              <w:r w:rsidRPr="0016361A" w:rsidDel="004D794F">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A9A256" w14:textId="2E6E472A" w:rsidR="00077EBD" w:rsidRPr="0016361A" w:rsidDel="004D794F" w:rsidRDefault="00077EBD" w:rsidP="004D794F">
            <w:pPr>
              <w:pStyle w:val="TAH"/>
              <w:rPr>
                <w:del w:id="109" w:author="Bruno Landais" w:date="2021-09-15T15:38:00Z"/>
                <w:rFonts w:cs="Arial"/>
                <w:szCs w:val="18"/>
              </w:rPr>
            </w:pPr>
            <w:del w:id="110" w:author="Bruno Landais" w:date="2021-09-15T15:38:00Z">
              <w:r w:rsidRPr="0016361A" w:rsidDel="004D794F">
                <w:rPr>
                  <w:rFonts w:cs="Arial"/>
                  <w:szCs w:val="18"/>
                </w:rPr>
                <w:delText>Applicability</w:delText>
              </w:r>
            </w:del>
          </w:p>
        </w:tc>
      </w:tr>
      <w:tr w:rsidR="00077EBD" w:rsidRPr="00B54FF5" w:rsidDel="004D794F" w14:paraId="3ECFF7CB" w14:textId="7BBA3093" w:rsidTr="002A1068">
        <w:trPr>
          <w:jc w:val="center"/>
          <w:del w:id="111" w:author="Bruno Landais" w:date="2021-09-15T15:38:00Z"/>
        </w:trPr>
        <w:tc>
          <w:tcPr>
            <w:tcW w:w="1701" w:type="dxa"/>
            <w:tcBorders>
              <w:top w:val="single" w:sz="4" w:space="0" w:color="auto"/>
              <w:left w:val="single" w:sz="4" w:space="0" w:color="auto"/>
              <w:bottom w:val="single" w:sz="4" w:space="0" w:color="auto"/>
              <w:right w:val="single" w:sz="4" w:space="0" w:color="auto"/>
            </w:tcBorders>
          </w:tcPr>
          <w:p w14:paraId="28C0781F" w14:textId="04D94DEB" w:rsidR="00077EBD" w:rsidRPr="0016361A" w:rsidDel="004D794F" w:rsidRDefault="00077EBD" w:rsidP="004D794F">
            <w:pPr>
              <w:pStyle w:val="TAL"/>
              <w:rPr>
                <w:del w:id="112" w:author="Bruno Landais" w:date="2021-09-15T15:38:00Z"/>
              </w:rPr>
            </w:pPr>
            <w:del w:id="113" w:author="Bruno Landais" w:date="2021-09-15T15:38:00Z">
              <w:r w:rsidRPr="0016361A" w:rsidDel="004D794F">
                <w:delText>&lt;</w:delText>
              </w:r>
              <w:r w:rsidRPr="0016361A" w:rsidDel="004D794F">
                <w:rPr>
                  <w:i/>
                </w:rPr>
                <w:delText>attribute name</w:delText>
              </w:r>
              <w:r w:rsidRPr="0016361A" w:rsidDel="004D794F">
                <w:delText>&gt;</w:delText>
              </w:r>
            </w:del>
          </w:p>
        </w:tc>
        <w:tc>
          <w:tcPr>
            <w:tcW w:w="1444" w:type="dxa"/>
            <w:tcBorders>
              <w:top w:val="single" w:sz="4" w:space="0" w:color="auto"/>
              <w:left w:val="single" w:sz="4" w:space="0" w:color="auto"/>
              <w:bottom w:val="single" w:sz="4" w:space="0" w:color="auto"/>
              <w:right w:val="single" w:sz="4" w:space="0" w:color="auto"/>
            </w:tcBorders>
          </w:tcPr>
          <w:p w14:paraId="7ACD1047" w14:textId="719DDE71" w:rsidR="00077EBD" w:rsidRPr="0016361A" w:rsidDel="004D794F" w:rsidRDefault="00077EBD" w:rsidP="004D794F">
            <w:pPr>
              <w:pStyle w:val="TAL"/>
              <w:rPr>
                <w:del w:id="114" w:author="Bruno Landais" w:date="2021-09-15T15:38:00Z"/>
              </w:rPr>
            </w:pPr>
            <w:del w:id="115" w:author="Bruno Landais" w:date="2021-09-15T15:38:00Z">
              <w:r w:rsidRPr="0016361A" w:rsidDel="004D794F">
                <w:delText>"</w:delText>
              </w:r>
              <w:r w:rsidRPr="0016361A" w:rsidDel="004D794F">
                <w:rPr>
                  <w:i/>
                </w:rPr>
                <w:delText>&lt;type&gt;</w:delText>
              </w:r>
              <w:r w:rsidRPr="0016361A" w:rsidDel="004D794F">
                <w:delText>" or "array</w:delText>
              </w:r>
              <w:r w:rsidRPr="0016361A" w:rsidDel="004D794F">
                <w:rPr>
                  <w:i/>
                </w:rPr>
                <w:delText>(&lt;type&gt;</w:delText>
              </w:r>
              <w:r w:rsidRPr="0016361A" w:rsidDel="004D794F">
                <w:delText>)" or "map</w:delText>
              </w:r>
              <w:r w:rsidRPr="0016361A" w:rsidDel="004D794F">
                <w:rPr>
                  <w:i/>
                </w:rPr>
                <w:delText>(&lt;type&gt;</w:delText>
              </w:r>
              <w:r w:rsidRPr="0016361A" w:rsidDel="004D794F">
                <w:delText>)"</w:delText>
              </w:r>
            </w:del>
          </w:p>
        </w:tc>
        <w:tc>
          <w:tcPr>
            <w:tcW w:w="425" w:type="dxa"/>
            <w:tcBorders>
              <w:top w:val="single" w:sz="4" w:space="0" w:color="auto"/>
              <w:left w:val="single" w:sz="4" w:space="0" w:color="auto"/>
              <w:bottom w:val="single" w:sz="4" w:space="0" w:color="auto"/>
              <w:right w:val="single" w:sz="4" w:space="0" w:color="auto"/>
            </w:tcBorders>
          </w:tcPr>
          <w:p w14:paraId="27F67DE3" w14:textId="4794EF9A" w:rsidR="00077EBD" w:rsidRPr="0016361A" w:rsidDel="004D794F" w:rsidRDefault="00077EBD" w:rsidP="004D794F">
            <w:pPr>
              <w:pStyle w:val="TAC"/>
              <w:rPr>
                <w:del w:id="116" w:author="Bruno Landais" w:date="2021-09-15T15:38:00Z"/>
              </w:rPr>
            </w:pPr>
            <w:del w:id="117" w:author="Bruno Landais" w:date="2021-09-15T15:38:00Z">
              <w:r w:rsidRPr="0016361A" w:rsidDel="004D794F">
                <w:delText>"M", "C" or "O"</w:delText>
              </w:r>
            </w:del>
          </w:p>
        </w:tc>
        <w:tc>
          <w:tcPr>
            <w:tcW w:w="1134" w:type="dxa"/>
            <w:tcBorders>
              <w:top w:val="single" w:sz="4" w:space="0" w:color="auto"/>
              <w:left w:val="single" w:sz="4" w:space="0" w:color="auto"/>
              <w:bottom w:val="single" w:sz="4" w:space="0" w:color="auto"/>
              <w:right w:val="single" w:sz="4" w:space="0" w:color="auto"/>
            </w:tcBorders>
          </w:tcPr>
          <w:p w14:paraId="36483E50" w14:textId="472A40C9" w:rsidR="00077EBD" w:rsidRPr="0016361A" w:rsidDel="004D794F" w:rsidRDefault="00077EBD" w:rsidP="004D794F">
            <w:pPr>
              <w:pStyle w:val="TAL"/>
              <w:rPr>
                <w:del w:id="118" w:author="Bruno Landais" w:date="2021-09-15T15:38:00Z"/>
              </w:rPr>
            </w:pPr>
            <w:del w:id="119" w:author="Bruno Landais" w:date="2021-09-15T15:38:00Z">
              <w:r w:rsidRPr="0016361A" w:rsidDel="004D794F">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0C8B5C88" w14:textId="2ABB9078" w:rsidR="00077EBD" w:rsidRPr="0016361A" w:rsidDel="004D794F" w:rsidRDefault="00077EBD" w:rsidP="004D794F">
            <w:pPr>
              <w:pStyle w:val="TAL"/>
              <w:rPr>
                <w:del w:id="120" w:author="Bruno Landais" w:date="2021-09-15T15:38:00Z"/>
                <w:rFonts w:cs="Arial"/>
                <w:szCs w:val="18"/>
              </w:rPr>
            </w:pPr>
            <w:del w:id="121" w:author="Bruno Landais" w:date="2021-09-15T15:38:00Z">
              <w:r w:rsidRPr="0016361A" w:rsidDel="004D794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9697C3C" w14:textId="78A20C2E" w:rsidR="00077EBD" w:rsidRPr="0016361A" w:rsidDel="004D794F" w:rsidRDefault="00077EBD" w:rsidP="004D794F">
            <w:pPr>
              <w:pStyle w:val="TAL"/>
              <w:rPr>
                <w:del w:id="122" w:author="Bruno Landais" w:date="2021-09-15T15:38:00Z"/>
                <w:rFonts w:cs="Arial"/>
                <w:szCs w:val="18"/>
              </w:rPr>
            </w:pPr>
          </w:p>
        </w:tc>
      </w:tr>
      <w:tr w:rsidR="00077EBD" w:rsidRPr="00B54FF5" w:rsidDel="004D794F" w14:paraId="7435DB17" w14:textId="4161786D" w:rsidTr="002A1068">
        <w:trPr>
          <w:jc w:val="center"/>
          <w:del w:id="123" w:author="Bruno Landais" w:date="2021-09-15T15:38:00Z"/>
        </w:trPr>
        <w:tc>
          <w:tcPr>
            <w:tcW w:w="1701" w:type="dxa"/>
            <w:tcBorders>
              <w:top w:val="single" w:sz="4" w:space="0" w:color="auto"/>
              <w:left w:val="single" w:sz="4" w:space="0" w:color="auto"/>
              <w:bottom w:val="single" w:sz="4" w:space="0" w:color="auto"/>
              <w:right w:val="single" w:sz="4" w:space="0" w:color="auto"/>
            </w:tcBorders>
          </w:tcPr>
          <w:p w14:paraId="4B61F319" w14:textId="30E67EF3" w:rsidR="00077EBD" w:rsidRPr="0016361A" w:rsidDel="004D794F" w:rsidRDefault="00077EBD" w:rsidP="004D794F">
            <w:pPr>
              <w:pStyle w:val="TAL"/>
              <w:rPr>
                <w:del w:id="124" w:author="Bruno Landais" w:date="2021-09-15T15:38:00Z"/>
              </w:rPr>
            </w:pPr>
          </w:p>
        </w:tc>
        <w:tc>
          <w:tcPr>
            <w:tcW w:w="1444" w:type="dxa"/>
            <w:tcBorders>
              <w:top w:val="single" w:sz="4" w:space="0" w:color="auto"/>
              <w:left w:val="single" w:sz="4" w:space="0" w:color="auto"/>
              <w:bottom w:val="single" w:sz="4" w:space="0" w:color="auto"/>
              <w:right w:val="single" w:sz="4" w:space="0" w:color="auto"/>
            </w:tcBorders>
          </w:tcPr>
          <w:p w14:paraId="07B7E372" w14:textId="15A0FA62" w:rsidR="00077EBD" w:rsidRPr="0016361A" w:rsidDel="004D794F" w:rsidRDefault="00077EBD" w:rsidP="004D794F">
            <w:pPr>
              <w:pStyle w:val="TAL"/>
              <w:rPr>
                <w:del w:id="125" w:author="Bruno Landais" w:date="2021-09-15T15:38:00Z"/>
              </w:rPr>
            </w:pPr>
          </w:p>
        </w:tc>
        <w:tc>
          <w:tcPr>
            <w:tcW w:w="425" w:type="dxa"/>
            <w:tcBorders>
              <w:top w:val="single" w:sz="4" w:space="0" w:color="auto"/>
              <w:left w:val="single" w:sz="4" w:space="0" w:color="auto"/>
              <w:bottom w:val="single" w:sz="4" w:space="0" w:color="auto"/>
              <w:right w:val="single" w:sz="4" w:space="0" w:color="auto"/>
            </w:tcBorders>
          </w:tcPr>
          <w:p w14:paraId="349D4C54" w14:textId="5BB24DBA" w:rsidR="00077EBD" w:rsidRPr="0016361A" w:rsidDel="004D794F" w:rsidRDefault="00077EBD" w:rsidP="004D794F">
            <w:pPr>
              <w:pStyle w:val="TAC"/>
              <w:rPr>
                <w:del w:id="126" w:author="Bruno Landais" w:date="2021-09-15T15:38:00Z"/>
              </w:rPr>
            </w:pPr>
          </w:p>
        </w:tc>
        <w:tc>
          <w:tcPr>
            <w:tcW w:w="1134" w:type="dxa"/>
            <w:tcBorders>
              <w:top w:val="single" w:sz="4" w:space="0" w:color="auto"/>
              <w:left w:val="single" w:sz="4" w:space="0" w:color="auto"/>
              <w:bottom w:val="single" w:sz="4" w:space="0" w:color="auto"/>
              <w:right w:val="single" w:sz="4" w:space="0" w:color="auto"/>
            </w:tcBorders>
          </w:tcPr>
          <w:p w14:paraId="11860A09" w14:textId="625CC763" w:rsidR="00077EBD" w:rsidRPr="0016361A" w:rsidDel="004D794F" w:rsidRDefault="00077EBD" w:rsidP="004D794F">
            <w:pPr>
              <w:pStyle w:val="TAL"/>
              <w:rPr>
                <w:del w:id="127" w:author="Bruno Landais" w:date="2021-09-15T15:38:00Z"/>
              </w:rPr>
            </w:pPr>
          </w:p>
        </w:tc>
        <w:tc>
          <w:tcPr>
            <w:tcW w:w="2410" w:type="dxa"/>
            <w:tcBorders>
              <w:top w:val="single" w:sz="4" w:space="0" w:color="auto"/>
              <w:left w:val="single" w:sz="4" w:space="0" w:color="auto"/>
              <w:bottom w:val="single" w:sz="4" w:space="0" w:color="auto"/>
              <w:right w:val="single" w:sz="4" w:space="0" w:color="auto"/>
            </w:tcBorders>
          </w:tcPr>
          <w:p w14:paraId="5E3BB4BD" w14:textId="1C5A139C" w:rsidR="00077EBD" w:rsidRPr="0016361A" w:rsidDel="004D794F" w:rsidRDefault="00077EBD" w:rsidP="004D794F">
            <w:pPr>
              <w:pStyle w:val="TAL"/>
              <w:rPr>
                <w:del w:id="128" w:author="Bruno Landais" w:date="2021-09-15T15:3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3919CB7" w14:textId="46AEF7B3" w:rsidR="00077EBD" w:rsidRPr="0016361A" w:rsidDel="004D794F" w:rsidRDefault="00077EBD" w:rsidP="004D794F">
            <w:pPr>
              <w:pStyle w:val="TAL"/>
              <w:rPr>
                <w:del w:id="129" w:author="Bruno Landais" w:date="2021-09-15T15:38:00Z"/>
                <w:rFonts w:cs="Arial"/>
                <w:szCs w:val="18"/>
              </w:rPr>
            </w:pPr>
          </w:p>
        </w:tc>
      </w:tr>
      <w:tr w:rsidR="00077EBD" w:rsidRPr="00B54FF5" w:rsidDel="004D794F" w14:paraId="6E28F60B" w14:textId="0F837CA0" w:rsidTr="002A1068">
        <w:trPr>
          <w:jc w:val="center"/>
          <w:del w:id="130" w:author="Bruno Landais" w:date="2021-09-15T15:38:00Z"/>
        </w:trPr>
        <w:tc>
          <w:tcPr>
            <w:tcW w:w="1701" w:type="dxa"/>
            <w:tcBorders>
              <w:top w:val="single" w:sz="4" w:space="0" w:color="auto"/>
              <w:left w:val="single" w:sz="4" w:space="0" w:color="auto"/>
              <w:bottom w:val="single" w:sz="4" w:space="0" w:color="auto"/>
              <w:right w:val="single" w:sz="4" w:space="0" w:color="auto"/>
            </w:tcBorders>
          </w:tcPr>
          <w:p w14:paraId="5122ED8D" w14:textId="5355C4BD" w:rsidR="00077EBD" w:rsidRPr="0016361A" w:rsidDel="004D794F" w:rsidRDefault="00077EBD" w:rsidP="004D794F">
            <w:pPr>
              <w:pStyle w:val="TAL"/>
              <w:rPr>
                <w:del w:id="131" w:author="Bruno Landais" w:date="2021-09-15T15:38:00Z"/>
              </w:rPr>
            </w:pPr>
          </w:p>
        </w:tc>
        <w:tc>
          <w:tcPr>
            <w:tcW w:w="1444" w:type="dxa"/>
            <w:tcBorders>
              <w:top w:val="single" w:sz="4" w:space="0" w:color="auto"/>
              <w:left w:val="single" w:sz="4" w:space="0" w:color="auto"/>
              <w:bottom w:val="single" w:sz="4" w:space="0" w:color="auto"/>
              <w:right w:val="single" w:sz="4" w:space="0" w:color="auto"/>
            </w:tcBorders>
          </w:tcPr>
          <w:p w14:paraId="44001F27" w14:textId="1C696A04" w:rsidR="00077EBD" w:rsidRPr="0016361A" w:rsidDel="004D794F" w:rsidRDefault="00077EBD" w:rsidP="004D794F">
            <w:pPr>
              <w:pStyle w:val="TAL"/>
              <w:rPr>
                <w:del w:id="132" w:author="Bruno Landais" w:date="2021-09-15T15:38:00Z"/>
              </w:rPr>
            </w:pPr>
          </w:p>
        </w:tc>
        <w:tc>
          <w:tcPr>
            <w:tcW w:w="425" w:type="dxa"/>
            <w:tcBorders>
              <w:top w:val="single" w:sz="4" w:space="0" w:color="auto"/>
              <w:left w:val="single" w:sz="4" w:space="0" w:color="auto"/>
              <w:bottom w:val="single" w:sz="4" w:space="0" w:color="auto"/>
              <w:right w:val="single" w:sz="4" w:space="0" w:color="auto"/>
            </w:tcBorders>
          </w:tcPr>
          <w:p w14:paraId="53B7E858" w14:textId="1314EFC0" w:rsidR="00077EBD" w:rsidRPr="0016361A" w:rsidDel="004D794F" w:rsidRDefault="00077EBD" w:rsidP="004D794F">
            <w:pPr>
              <w:pStyle w:val="TAC"/>
              <w:rPr>
                <w:del w:id="133" w:author="Bruno Landais" w:date="2021-09-15T15:38:00Z"/>
              </w:rPr>
            </w:pPr>
          </w:p>
        </w:tc>
        <w:tc>
          <w:tcPr>
            <w:tcW w:w="1134" w:type="dxa"/>
            <w:tcBorders>
              <w:top w:val="single" w:sz="4" w:space="0" w:color="auto"/>
              <w:left w:val="single" w:sz="4" w:space="0" w:color="auto"/>
              <w:bottom w:val="single" w:sz="4" w:space="0" w:color="auto"/>
              <w:right w:val="single" w:sz="4" w:space="0" w:color="auto"/>
            </w:tcBorders>
          </w:tcPr>
          <w:p w14:paraId="51595541" w14:textId="253E597D" w:rsidR="00077EBD" w:rsidRPr="0016361A" w:rsidDel="004D794F" w:rsidRDefault="00077EBD" w:rsidP="004D794F">
            <w:pPr>
              <w:pStyle w:val="TAL"/>
              <w:rPr>
                <w:del w:id="134" w:author="Bruno Landais" w:date="2021-09-15T15:38:00Z"/>
              </w:rPr>
            </w:pPr>
          </w:p>
        </w:tc>
        <w:tc>
          <w:tcPr>
            <w:tcW w:w="2410" w:type="dxa"/>
            <w:tcBorders>
              <w:top w:val="single" w:sz="4" w:space="0" w:color="auto"/>
              <w:left w:val="single" w:sz="4" w:space="0" w:color="auto"/>
              <w:bottom w:val="single" w:sz="4" w:space="0" w:color="auto"/>
              <w:right w:val="single" w:sz="4" w:space="0" w:color="auto"/>
            </w:tcBorders>
          </w:tcPr>
          <w:p w14:paraId="6B287DEB" w14:textId="63FBE7D9" w:rsidR="00077EBD" w:rsidRPr="0016361A" w:rsidDel="004D794F" w:rsidRDefault="00077EBD" w:rsidP="004D794F">
            <w:pPr>
              <w:pStyle w:val="TAL"/>
              <w:rPr>
                <w:del w:id="135" w:author="Bruno Landais" w:date="2021-09-15T15:38: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B73A260" w14:textId="51FA6F0F" w:rsidR="00077EBD" w:rsidRPr="0016361A" w:rsidDel="004D794F" w:rsidRDefault="00077EBD" w:rsidP="004D794F">
            <w:pPr>
              <w:pStyle w:val="TAL"/>
              <w:rPr>
                <w:del w:id="136" w:author="Bruno Landais" w:date="2021-09-15T15:38:00Z"/>
                <w:rFonts w:cs="Arial"/>
                <w:szCs w:val="18"/>
              </w:rPr>
            </w:pPr>
          </w:p>
        </w:tc>
      </w:tr>
    </w:tbl>
    <w:p w14:paraId="3473F48A" w14:textId="4250C85D" w:rsidR="00077EBD" w:rsidDel="004D794F" w:rsidRDefault="00077EBD" w:rsidP="004D794F">
      <w:pPr>
        <w:rPr>
          <w:del w:id="137" w:author="Bruno Landais" w:date="2021-09-15T15:38:00Z"/>
          <w:lang w:val="en-US"/>
        </w:rPr>
      </w:pPr>
    </w:p>
    <w:p w14:paraId="5F792560" w14:textId="187C26B7" w:rsidR="00077EBD" w:rsidDel="004D794F" w:rsidRDefault="00077EBD" w:rsidP="004D794F">
      <w:pPr>
        <w:pStyle w:val="Heading5"/>
        <w:rPr>
          <w:del w:id="138" w:author="Bruno Landais" w:date="2021-09-15T15:38:00Z"/>
        </w:rPr>
      </w:pPr>
      <w:bookmarkStart w:id="139" w:name="_Toc81558634"/>
      <w:del w:id="140" w:author="Bruno Landais" w:date="2021-09-15T15:38:00Z">
        <w:r w:rsidDel="004D794F">
          <w:delText>6.2.6.2.3</w:delText>
        </w:r>
        <w:r w:rsidDel="004D794F">
          <w:tab/>
          <w:delText>Type: &lt;TypeName 2&gt;</w:delText>
        </w:r>
        <w:bookmarkEnd w:id="139"/>
      </w:del>
    </w:p>
    <w:p w14:paraId="459BCC82" w14:textId="47F4D429" w:rsidR="00077EBD" w:rsidRDefault="00077EBD" w:rsidP="004D794F">
      <w:pPr>
        <w:pStyle w:val="Guidance"/>
        <w:rPr>
          <w:ins w:id="141" w:author="Bruno Landais" w:date="2021-09-15T15:38:00Z"/>
        </w:rPr>
      </w:pPr>
      <w:del w:id="142" w:author="Bruno Landais" w:date="2021-09-15T15:38:00Z">
        <w:r w:rsidDel="004D794F">
          <w:delText>And so on if there are more types to specify.</w:delText>
        </w:r>
      </w:del>
    </w:p>
    <w:p w14:paraId="33D31DA9" w14:textId="2F28C9B8" w:rsidR="004D794F" w:rsidRDefault="004D794F" w:rsidP="004D794F">
      <w:pPr>
        <w:pStyle w:val="Heading5"/>
        <w:rPr>
          <w:ins w:id="143" w:author="Bruno Landais" w:date="2021-09-15T15:39:00Z"/>
        </w:rPr>
      </w:pPr>
      <w:ins w:id="144" w:author="Bruno Landais" w:date="2021-09-15T15:39:00Z">
        <w:r>
          <w:t>6.2.6.2.a</w:t>
        </w:r>
        <w:r>
          <w:tab/>
          <w:t xml:space="preserve">Type: </w:t>
        </w:r>
        <w:r w:rsidR="006564F2">
          <w:t>CreateReqData</w:t>
        </w:r>
      </w:ins>
    </w:p>
    <w:p w14:paraId="3C042726" w14:textId="4ACF70EF" w:rsidR="006564F2" w:rsidRDefault="006564F2" w:rsidP="006564F2">
      <w:pPr>
        <w:pStyle w:val="TH"/>
        <w:rPr>
          <w:ins w:id="145" w:author="Bruno Landais" w:date="2021-09-15T15:41:00Z"/>
        </w:rPr>
      </w:pPr>
      <w:ins w:id="146" w:author="Bruno Landais" w:date="2021-09-15T15:41:00Z">
        <w:r>
          <w:rPr>
            <w:noProof/>
          </w:rPr>
          <w:t>Table </w:t>
        </w:r>
        <w:r>
          <w:t>6.1.6.2.</w:t>
        </w:r>
        <w:r w:rsidR="00973CE5">
          <w:t>a</w:t>
        </w:r>
        <w:r>
          <w:t xml:space="preserve">-1: </w:t>
        </w:r>
        <w:r>
          <w:rPr>
            <w:noProof/>
          </w:rPr>
          <w:t xml:space="preserve">Definition of type </w:t>
        </w:r>
        <w:r w:rsidR="00973CE5">
          <w:t>CreateReqData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871C3" w14:paraId="49A1354C" w14:textId="77777777" w:rsidTr="00B871C3">
        <w:trPr>
          <w:jc w:val="center"/>
          <w:ins w:id="147" w:author="Bruno Landais" w:date="2021-09-15T15:4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65EB227" w14:textId="77777777" w:rsidR="006564F2" w:rsidRDefault="006564F2" w:rsidP="002A1068">
            <w:pPr>
              <w:pStyle w:val="TAH"/>
              <w:rPr>
                <w:ins w:id="148" w:author="Bruno Landais" w:date="2021-09-15T15:41:00Z"/>
              </w:rPr>
            </w:pPr>
            <w:ins w:id="149" w:author="Bruno Landais" w:date="2021-09-15T15:41: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9E5315F" w14:textId="77777777" w:rsidR="006564F2" w:rsidRDefault="006564F2" w:rsidP="002A1068">
            <w:pPr>
              <w:pStyle w:val="TAH"/>
              <w:rPr>
                <w:ins w:id="150" w:author="Bruno Landais" w:date="2021-09-15T15:41:00Z"/>
              </w:rPr>
            </w:pPr>
            <w:ins w:id="151" w:author="Bruno Landais" w:date="2021-09-15T15:41: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A3F3FC" w14:textId="77777777" w:rsidR="006564F2" w:rsidRPr="007277D4" w:rsidRDefault="006564F2" w:rsidP="002A1068">
            <w:pPr>
              <w:pStyle w:val="TAH"/>
              <w:rPr>
                <w:ins w:id="152" w:author="Bruno Landais" w:date="2021-09-15T15:41:00Z"/>
              </w:rPr>
            </w:pPr>
            <w:ins w:id="153" w:author="Bruno Landais" w:date="2021-09-15T15:41: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D3E8BB" w14:textId="77777777" w:rsidR="006564F2" w:rsidRDefault="006564F2" w:rsidP="002A1068">
            <w:pPr>
              <w:pStyle w:val="TAH"/>
              <w:jc w:val="left"/>
              <w:rPr>
                <w:ins w:id="154" w:author="Bruno Landais" w:date="2021-09-15T15:41:00Z"/>
              </w:rPr>
            </w:pPr>
            <w:ins w:id="155" w:author="Bruno Landais" w:date="2021-09-15T15:41: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943424" w14:textId="77777777" w:rsidR="006564F2" w:rsidRDefault="006564F2" w:rsidP="002A1068">
            <w:pPr>
              <w:pStyle w:val="TAH"/>
              <w:rPr>
                <w:ins w:id="156" w:author="Bruno Landais" w:date="2021-09-15T15:41:00Z"/>
                <w:rFonts w:cs="Arial"/>
                <w:szCs w:val="18"/>
              </w:rPr>
            </w:pPr>
            <w:ins w:id="157" w:author="Bruno Landais" w:date="2021-09-15T15:41: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A0F343" w14:textId="77777777" w:rsidR="006564F2" w:rsidRDefault="006564F2" w:rsidP="002A1068">
            <w:pPr>
              <w:pStyle w:val="TAH"/>
              <w:rPr>
                <w:ins w:id="158" w:author="Bruno Landais" w:date="2021-09-15T15:41:00Z"/>
                <w:rFonts w:cs="Arial"/>
                <w:szCs w:val="18"/>
              </w:rPr>
            </w:pPr>
            <w:ins w:id="159" w:author="Bruno Landais" w:date="2021-09-15T15:41:00Z">
              <w:r>
                <w:rPr>
                  <w:rFonts w:cs="Arial"/>
                  <w:szCs w:val="18"/>
                </w:rPr>
                <w:t>Applicability</w:t>
              </w:r>
            </w:ins>
          </w:p>
        </w:tc>
      </w:tr>
      <w:tr w:rsidR="006564F2" w14:paraId="032F444D" w14:textId="77777777" w:rsidTr="00B871C3">
        <w:trPr>
          <w:jc w:val="center"/>
          <w:ins w:id="160" w:author="Bruno Landais" w:date="2021-09-15T15:41:00Z"/>
        </w:trPr>
        <w:tc>
          <w:tcPr>
            <w:tcW w:w="1975" w:type="dxa"/>
            <w:tcBorders>
              <w:top w:val="single" w:sz="4" w:space="0" w:color="auto"/>
              <w:left w:val="single" w:sz="4" w:space="0" w:color="auto"/>
              <w:bottom w:val="single" w:sz="4" w:space="0" w:color="auto"/>
              <w:right w:val="single" w:sz="4" w:space="0" w:color="auto"/>
            </w:tcBorders>
          </w:tcPr>
          <w:p w14:paraId="48866F63" w14:textId="411F3634" w:rsidR="006564F2" w:rsidRDefault="001E33CC" w:rsidP="002A1068">
            <w:pPr>
              <w:pStyle w:val="TAL"/>
              <w:rPr>
                <w:ins w:id="161" w:author="Bruno Landais" w:date="2021-09-15T15:41:00Z"/>
              </w:rPr>
            </w:pPr>
            <w:ins w:id="162" w:author="Bruno Landais" w:date="2021-09-15T17:29:00Z">
              <w:r>
                <w:t>mbsSession</w:t>
              </w:r>
            </w:ins>
          </w:p>
        </w:tc>
        <w:tc>
          <w:tcPr>
            <w:tcW w:w="1742" w:type="dxa"/>
            <w:tcBorders>
              <w:top w:val="single" w:sz="4" w:space="0" w:color="auto"/>
              <w:left w:val="single" w:sz="4" w:space="0" w:color="auto"/>
              <w:bottom w:val="single" w:sz="4" w:space="0" w:color="auto"/>
              <w:right w:val="single" w:sz="4" w:space="0" w:color="auto"/>
            </w:tcBorders>
          </w:tcPr>
          <w:p w14:paraId="686C0D71" w14:textId="595A4E41" w:rsidR="006564F2" w:rsidRDefault="00506B76" w:rsidP="002A1068">
            <w:pPr>
              <w:pStyle w:val="TAL"/>
              <w:rPr>
                <w:ins w:id="163" w:author="Bruno Landais" w:date="2021-09-15T15:41:00Z"/>
              </w:rPr>
            </w:pPr>
            <w:ins w:id="164" w:author="Bruno Landais" w:date="2021-09-17T11:57:00Z">
              <w:r>
                <w:t>Ext</w:t>
              </w:r>
            </w:ins>
            <w:ins w:id="165" w:author="Bruno Landais" w:date="2021-09-15T17:29:00Z">
              <w:r w:rsidR="001E33CC">
                <w:t>MbsSession</w:t>
              </w:r>
            </w:ins>
          </w:p>
        </w:tc>
        <w:tc>
          <w:tcPr>
            <w:tcW w:w="328" w:type="dxa"/>
            <w:tcBorders>
              <w:top w:val="single" w:sz="4" w:space="0" w:color="auto"/>
              <w:left w:val="single" w:sz="4" w:space="0" w:color="auto"/>
              <w:bottom w:val="single" w:sz="4" w:space="0" w:color="auto"/>
              <w:right w:val="single" w:sz="4" w:space="0" w:color="auto"/>
            </w:tcBorders>
          </w:tcPr>
          <w:p w14:paraId="144C9826" w14:textId="6FB5DEEB" w:rsidR="006564F2" w:rsidRDefault="00E01CFD" w:rsidP="002A1068">
            <w:pPr>
              <w:pStyle w:val="TAC"/>
              <w:rPr>
                <w:ins w:id="166" w:author="Bruno Landais" w:date="2021-09-15T15:41:00Z"/>
              </w:rPr>
            </w:pPr>
            <w:ins w:id="167" w:author="Bruno Landais" w:date="2021-09-17T11:47:00Z">
              <w:r>
                <w:t>M</w:t>
              </w:r>
            </w:ins>
          </w:p>
        </w:tc>
        <w:tc>
          <w:tcPr>
            <w:tcW w:w="663" w:type="dxa"/>
            <w:tcBorders>
              <w:top w:val="single" w:sz="4" w:space="0" w:color="auto"/>
              <w:left w:val="single" w:sz="4" w:space="0" w:color="auto"/>
              <w:bottom w:val="single" w:sz="4" w:space="0" w:color="auto"/>
              <w:right w:val="single" w:sz="4" w:space="0" w:color="auto"/>
            </w:tcBorders>
          </w:tcPr>
          <w:p w14:paraId="59759317" w14:textId="2F35D27C" w:rsidR="006564F2" w:rsidRDefault="00973CE5" w:rsidP="002A1068">
            <w:pPr>
              <w:pStyle w:val="TAL"/>
              <w:rPr>
                <w:ins w:id="168" w:author="Bruno Landais" w:date="2021-09-15T15:41:00Z"/>
              </w:rPr>
            </w:pPr>
            <w:ins w:id="169" w:author="Bruno Landais" w:date="2021-09-15T15:42:00Z">
              <w:r>
                <w:t>1</w:t>
              </w:r>
            </w:ins>
          </w:p>
        </w:tc>
        <w:tc>
          <w:tcPr>
            <w:tcW w:w="4395" w:type="dxa"/>
            <w:tcBorders>
              <w:top w:val="single" w:sz="4" w:space="0" w:color="auto"/>
              <w:left w:val="single" w:sz="4" w:space="0" w:color="auto"/>
              <w:bottom w:val="single" w:sz="4" w:space="0" w:color="auto"/>
              <w:right w:val="single" w:sz="4" w:space="0" w:color="auto"/>
            </w:tcBorders>
          </w:tcPr>
          <w:p w14:paraId="139AF147" w14:textId="7E93EBE2" w:rsidR="00973CE5" w:rsidRDefault="001E33CC" w:rsidP="00E01CFD">
            <w:pPr>
              <w:pStyle w:val="TAL"/>
              <w:rPr>
                <w:ins w:id="170" w:author="Bruno Landais" w:date="2021-09-15T15:41:00Z"/>
                <w:rFonts w:cs="Arial"/>
                <w:szCs w:val="18"/>
              </w:rPr>
            </w:pPr>
            <w:ins w:id="171" w:author="Bruno Landais" w:date="2021-09-15T17:30:00Z">
              <w:r>
                <w:rPr>
                  <w:rFonts w:cs="Arial"/>
                  <w:szCs w:val="18"/>
                </w:rPr>
                <w:t xml:space="preserve">MBS session </w:t>
              </w:r>
            </w:ins>
            <w:ins w:id="172" w:author="Bruno Landais" w:date="2021-09-17T11:47:00Z">
              <w:r w:rsidR="00E01CFD">
                <w:rPr>
                  <w:rFonts w:cs="Arial"/>
                  <w:szCs w:val="18"/>
                </w:rPr>
                <w:t>to be created</w:t>
              </w:r>
            </w:ins>
          </w:p>
        </w:tc>
        <w:tc>
          <w:tcPr>
            <w:tcW w:w="882" w:type="dxa"/>
            <w:tcBorders>
              <w:top w:val="single" w:sz="4" w:space="0" w:color="auto"/>
              <w:left w:val="single" w:sz="4" w:space="0" w:color="auto"/>
              <w:bottom w:val="single" w:sz="4" w:space="0" w:color="auto"/>
              <w:right w:val="single" w:sz="4" w:space="0" w:color="auto"/>
            </w:tcBorders>
          </w:tcPr>
          <w:p w14:paraId="3A26F26E" w14:textId="77777777" w:rsidR="006564F2" w:rsidRDefault="006564F2" w:rsidP="002A1068">
            <w:pPr>
              <w:pStyle w:val="TAL"/>
              <w:rPr>
                <w:ins w:id="173" w:author="Bruno Landais" w:date="2021-09-15T15:41:00Z"/>
                <w:rFonts w:cs="Arial"/>
                <w:szCs w:val="18"/>
              </w:rPr>
            </w:pPr>
          </w:p>
        </w:tc>
      </w:tr>
    </w:tbl>
    <w:p w14:paraId="2E3DF7A5" w14:textId="6BEDF69E" w:rsidR="00715043" w:rsidDel="00506B76" w:rsidRDefault="00715043" w:rsidP="00715043">
      <w:pPr>
        <w:pStyle w:val="B1"/>
        <w:tabs>
          <w:tab w:val="num" w:pos="644"/>
        </w:tabs>
        <w:ind w:left="644" w:hanging="360"/>
        <w:rPr>
          <w:del w:id="174" w:author="Bruno Landais" w:date="2021-09-17T11:57:00Z"/>
          <w:rFonts w:ascii="Arial" w:hAnsi="Arial" w:cs="Arial"/>
          <w:sz w:val="18"/>
          <w:szCs w:val="18"/>
          <w:lang w:eastAsia="zh-CN"/>
        </w:rPr>
      </w:pPr>
    </w:p>
    <w:p w14:paraId="092B5F46" w14:textId="440B7ECE" w:rsidR="0039196A" w:rsidRDefault="0039196A" w:rsidP="005439B0">
      <w:pPr>
        <w:pStyle w:val="EditorsNote"/>
      </w:pPr>
    </w:p>
    <w:p w14:paraId="617E8EDD" w14:textId="77777777" w:rsidR="0039196A" w:rsidRPr="006B5418" w:rsidRDefault="0039196A" w:rsidP="0039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E7A6F1" w14:textId="234D09FE" w:rsidR="002A1068" w:rsidRDefault="002A1068" w:rsidP="002A1068">
      <w:pPr>
        <w:pStyle w:val="Heading5"/>
        <w:rPr>
          <w:ins w:id="175" w:author="Bruno Landais" w:date="2021-09-15T16:29:00Z"/>
        </w:rPr>
      </w:pPr>
      <w:ins w:id="176" w:author="Bruno Landais" w:date="2021-09-15T16:29:00Z">
        <w:r>
          <w:t>6.2.6.2.b</w:t>
        </w:r>
        <w:r>
          <w:tab/>
          <w:t>Type: CreateRspData</w:t>
        </w:r>
      </w:ins>
    </w:p>
    <w:p w14:paraId="40FC3116" w14:textId="74CE318A" w:rsidR="002A1068" w:rsidRDefault="002A1068" w:rsidP="002A1068">
      <w:pPr>
        <w:pStyle w:val="TH"/>
        <w:rPr>
          <w:ins w:id="177" w:author="Bruno Landais" w:date="2021-09-15T16:29:00Z"/>
        </w:rPr>
      </w:pPr>
      <w:ins w:id="178" w:author="Bruno Landais" w:date="2021-09-15T16:29:00Z">
        <w:r>
          <w:rPr>
            <w:noProof/>
          </w:rPr>
          <w:t>Table </w:t>
        </w:r>
        <w:r>
          <w:t xml:space="preserve">6.1.6.2.b-1: </w:t>
        </w:r>
        <w:r>
          <w:rPr>
            <w:noProof/>
          </w:rPr>
          <w:t xml:space="preserve">Definition of type </w:t>
        </w:r>
        <w:r>
          <w:t>CreateRspData</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A1068" w14:paraId="4873AC73" w14:textId="77777777" w:rsidTr="002A1068">
        <w:trPr>
          <w:jc w:val="center"/>
          <w:ins w:id="179" w:author="Bruno Landais" w:date="2021-09-15T16:2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F3E20D" w14:textId="77777777" w:rsidR="002A1068" w:rsidRDefault="002A1068" w:rsidP="002A1068">
            <w:pPr>
              <w:pStyle w:val="TAH"/>
              <w:rPr>
                <w:ins w:id="180" w:author="Bruno Landais" w:date="2021-09-15T16:29:00Z"/>
              </w:rPr>
            </w:pPr>
            <w:ins w:id="181" w:author="Bruno Landais" w:date="2021-09-15T16:2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33C406" w14:textId="77777777" w:rsidR="002A1068" w:rsidRDefault="002A1068" w:rsidP="002A1068">
            <w:pPr>
              <w:pStyle w:val="TAH"/>
              <w:rPr>
                <w:ins w:id="182" w:author="Bruno Landais" w:date="2021-09-15T16:29:00Z"/>
              </w:rPr>
            </w:pPr>
            <w:ins w:id="183" w:author="Bruno Landais" w:date="2021-09-15T16:2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4F3CF9B" w14:textId="77777777" w:rsidR="002A1068" w:rsidRPr="007277D4" w:rsidRDefault="002A1068" w:rsidP="002A1068">
            <w:pPr>
              <w:pStyle w:val="TAH"/>
              <w:rPr>
                <w:ins w:id="184" w:author="Bruno Landais" w:date="2021-09-15T16:29:00Z"/>
              </w:rPr>
            </w:pPr>
            <w:ins w:id="185" w:author="Bruno Landais" w:date="2021-09-15T16:2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8703457" w14:textId="77777777" w:rsidR="002A1068" w:rsidRDefault="002A1068" w:rsidP="002A1068">
            <w:pPr>
              <w:pStyle w:val="TAH"/>
              <w:jc w:val="left"/>
              <w:rPr>
                <w:ins w:id="186" w:author="Bruno Landais" w:date="2021-09-15T16:29:00Z"/>
              </w:rPr>
            </w:pPr>
            <w:ins w:id="187" w:author="Bruno Landais" w:date="2021-09-15T16:2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94CEF0" w14:textId="77777777" w:rsidR="002A1068" w:rsidRDefault="002A1068" w:rsidP="002A1068">
            <w:pPr>
              <w:pStyle w:val="TAH"/>
              <w:rPr>
                <w:ins w:id="188" w:author="Bruno Landais" w:date="2021-09-15T16:29:00Z"/>
                <w:rFonts w:cs="Arial"/>
                <w:szCs w:val="18"/>
              </w:rPr>
            </w:pPr>
            <w:ins w:id="189" w:author="Bruno Landais" w:date="2021-09-15T16:2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ED3A527" w14:textId="77777777" w:rsidR="002A1068" w:rsidRDefault="002A1068" w:rsidP="002A1068">
            <w:pPr>
              <w:pStyle w:val="TAH"/>
              <w:rPr>
                <w:ins w:id="190" w:author="Bruno Landais" w:date="2021-09-15T16:29:00Z"/>
                <w:rFonts w:cs="Arial"/>
                <w:szCs w:val="18"/>
              </w:rPr>
            </w:pPr>
            <w:ins w:id="191" w:author="Bruno Landais" w:date="2021-09-15T16:29:00Z">
              <w:r>
                <w:rPr>
                  <w:rFonts w:cs="Arial"/>
                  <w:szCs w:val="18"/>
                </w:rPr>
                <w:t>Applicability</w:t>
              </w:r>
            </w:ins>
          </w:p>
        </w:tc>
      </w:tr>
      <w:tr w:rsidR="002A1068" w14:paraId="42C8C022" w14:textId="77777777" w:rsidTr="002A1068">
        <w:trPr>
          <w:jc w:val="center"/>
          <w:ins w:id="192" w:author="Bruno Landais" w:date="2021-09-15T16:29:00Z"/>
        </w:trPr>
        <w:tc>
          <w:tcPr>
            <w:tcW w:w="1975" w:type="dxa"/>
            <w:tcBorders>
              <w:top w:val="single" w:sz="4" w:space="0" w:color="auto"/>
              <w:left w:val="single" w:sz="4" w:space="0" w:color="auto"/>
              <w:bottom w:val="single" w:sz="4" w:space="0" w:color="auto"/>
              <w:right w:val="single" w:sz="4" w:space="0" w:color="auto"/>
            </w:tcBorders>
          </w:tcPr>
          <w:p w14:paraId="18AB852E" w14:textId="77777777" w:rsidR="002A1068" w:rsidRDefault="002A1068" w:rsidP="002A1068">
            <w:pPr>
              <w:pStyle w:val="TAL"/>
              <w:rPr>
                <w:ins w:id="193" w:author="Bruno Landais" w:date="2021-09-15T16:29:00Z"/>
              </w:rPr>
            </w:pPr>
            <w:ins w:id="194" w:author="Bruno Landais" w:date="2021-09-15T16:29:00Z">
              <w:r>
                <w:t>tmgi</w:t>
              </w:r>
            </w:ins>
          </w:p>
        </w:tc>
        <w:tc>
          <w:tcPr>
            <w:tcW w:w="1742" w:type="dxa"/>
            <w:tcBorders>
              <w:top w:val="single" w:sz="4" w:space="0" w:color="auto"/>
              <w:left w:val="single" w:sz="4" w:space="0" w:color="auto"/>
              <w:bottom w:val="single" w:sz="4" w:space="0" w:color="auto"/>
              <w:right w:val="single" w:sz="4" w:space="0" w:color="auto"/>
            </w:tcBorders>
          </w:tcPr>
          <w:p w14:paraId="0721018B" w14:textId="77777777" w:rsidR="002A1068" w:rsidRDefault="002A1068" w:rsidP="002A1068">
            <w:pPr>
              <w:pStyle w:val="TAL"/>
              <w:rPr>
                <w:ins w:id="195" w:author="Bruno Landais" w:date="2021-09-15T16:29:00Z"/>
              </w:rPr>
            </w:pPr>
            <w:ins w:id="196" w:author="Bruno Landais" w:date="2021-09-15T16:29:00Z">
              <w:r>
                <w:t>Tmgi</w:t>
              </w:r>
            </w:ins>
          </w:p>
        </w:tc>
        <w:tc>
          <w:tcPr>
            <w:tcW w:w="328" w:type="dxa"/>
            <w:tcBorders>
              <w:top w:val="single" w:sz="4" w:space="0" w:color="auto"/>
              <w:left w:val="single" w:sz="4" w:space="0" w:color="auto"/>
              <w:bottom w:val="single" w:sz="4" w:space="0" w:color="auto"/>
              <w:right w:val="single" w:sz="4" w:space="0" w:color="auto"/>
            </w:tcBorders>
          </w:tcPr>
          <w:p w14:paraId="1844DE15" w14:textId="77777777" w:rsidR="002A1068" w:rsidRDefault="002A1068" w:rsidP="002A1068">
            <w:pPr>
              <w:pStyle w:val="TAC"/>
              <w:rPr>
                <w:ins w:id="197" w:author="Bruno Landais" w:date="2021-09-15T16:29:00Z"/>
              </w:rPr>
            </w:pPr>
            <w:ins w:id="198" w:author="Bruno Landais" w:date="2021-09-15T16:29:00Z">
              <w:r>
                <w:t>C</w:t>
              </w:r>
            </w:ins>
          </w:p>
        </w:tc>
        <w:tc>
          <w:tcPr>
            <w:tcW w:w="663" w:type="dxa"/>
            <w:tcBorders>
              <w:top w:val="single" w:sz="4" w:space="0" w:color="auto"/>
              <w:left w:val="single" w:sz="4" w:space="0" w:color="auto"/>
              <w:bottom w:val="single" w:sz="4" w:space="0" w:color="auto"/>
              <w:right w:val="single" w:sz="4" w:space="0" w:color="auto"/>
            </w:tcBorders>
          </w:tcPr>
          <w:p w14:paraId="25088207" w14:textId="77777777" w:rsidR="002A1068" w:rsidRDefault="002A1068" w:rsidP="002A1068">
            <w:pPr>
              <w:pStyle w:val="TAL"/>
              <w:rPr>
                <w:ins w:id="199" w:author="Bruno Landais" w:date="2021-09-15T16:29:00Z"/>
              </w:rPr>
            </w:pPr>
            <w:ins w:id="200" w:author="Bruno Landais" w:date="2021-09-15T16:29:00Z">
              <w:r>
                <w:t>0..1</w:t>
              </w:r>
            </w:ins>
          </w:p>
        </w:tc>
        <w:tc>
          <w:tcPr>
            <w:tcW w:w="4395" w:type="dxa"/>
            <w:tcBorders>
              <w:top w:val="single" w:sz="4" w:space="0" w:color="auto"/>
              <w:left w:val="single" w:sz="4" w:space="0" w:color="auto"/>
              <w:bottom w:val="single" w:sz="4" w:space="0" w:color="auto"/>
              <w:right w:val="single" w:sz="4" w:space="0" w:color="auto"/>
            </w:tcBorders>
          </w:tcPr>
          <w:p w14:paraId="646C62BD" w14:textId="77777777" w:rsidR="002A1068" w:rsidRDefault="002A1068" w:rsidP="002A1068">
            <w:pPr>
              <w:pStyle w:val="TAL"/>
              <w:rPr>
                <w:ins w:id="201" w:author="Bruno Landais" w:date="2021-09-15T18:43:00Z"/>
              </w:rPr>
            </w:pPr>
            <w:ins w:id="202" w:author="Bruno Landais" w:date="2021-09-15T16:29:00Z">
              <w:r>
                <w:rPr>
                  <w:rFonts w:cs="Arial"/>
                  <w:szCs w:val="18"/>
                </w:rPr>
                <w:t xml:space="preserve">This IE shall be present if the </w:t>
              </w:r>
            </w:ins>
            <w:ins w:id="203" w:author="Bruno Landais" w:date="2021-09-15T16:30:00Z">
              <w:r>
                <w:t xml:space="preserve">tmgiAllocReq IE was present and set to "true" in the request. </w:t>
              </w:r>
            </w:ins>
          </w:p>
          <w:p w14:paraId="583669CF" w14:textId="41FE3DC4" w:rsidR="00C6661F" w:rsidRPr="002A1068" w:rsidRDefault="00C6661F" w:rsidP="002A1068">
            <w:pPr>
              <w:pStyle w:val="TAL"/>
              <w:rPr>
                <w:ins w:id="204" w:author="Bruno Landais" w:date="2021-09-15T16:29:00Z"/>
              </w:rPr>
            </w:pPr>
            <w:ins w:id="205" w:author="Bruno Landais" w:date="2021-09-15T18:43:00Z">
              <w:r>
                <w:t>When present, it shall indicate the TMGI allocated to the MBS session.</w:t>
              </w:r>
            </w:ins>
          </w:p>
        </w:tc>
        <w:tc>
          <w:tcPr>
            <w:tcW w:w="882" w:type="dxa"/>
            <w:tcBorders>
              <w:top w:val="single" w:sz="4" w:space="0" w:color="auto"/>
              <w:left w:val="single" w:sz="4" w:space="0" w:color="auto"/>
              <w:bottom w:val="single" w:sz="4" w:space="0" w:color="auto"/>
              <w:right w:val="single" w:sz="4" w:space="0" w:color="auto"/>
            </w:tcBorders>
          </w:tcPr>
          <w:p w14:paraId="3A860709" w14:textId="77777777" w:rsidR="002A1068" w:rsidRDefault="002A1068" w:rsidP="002A1068">
            <w:pPr>
              <w:pStyle w:val="TAL"/>
              <w:rPr>
                <w:ins w:id="206" w:author="Bruno Landais" w:date="2021-09-15T16:29:00Z"/>
                <w:rFonts w:cs="Arial"/>
                <w:szCs w:val="18"/>
              </w:rPr>
            </w:pPr>
          </w:p>
        </w:tc>
      </w:tr>
      <w:tr w:rsidR="002A1068" w14:paraId="1FE54048" w14:textId="77777777" w:rsidTr="002A1068">
        <w:trPr>
          <w:jc w:val="center"/>
          <w:ins w:id="207" w:author="Bruno Landais" w:date="2021-09-15T16:29:00Z"/>
        </w:trPr>
        <w:tc>
          <w:tcPr>
            <w:tcW w:w="1975" w:type="dxa"/>
            <w:tcBorders>
              <w:top w:val="single" w:sz="4" w:space="0" w:color="auto"/>
              <w:left w:val="single" w:sz="4" w:space="0" w:color="auto"/>
              <w:bottom w:val="single" w:sz="4" w:space="0" w:color="auto"/>
              <w:right w:val="single" w:sz="4" w:space="0" w:color="auto"/>
            </w:tcBorders>
          </w:tcPr>
          <w:p w14:paraId="7834DFB8" w14:textId="0ADEA2F6" w:rsidR="002A1068" w:rsidRDefault="002A1068" w:rsidP="002A1068">
            <w:pPr>
              <w:pStyle w:val="TAL"/>
              <w:rPr>
                <w:ins w:id="208" w:author="Bruno Landais" w:date="2021-09-15T16:29:00Z"/>
              </w:rPr>
            </w:pPr>
            <w:ins w:id="209" w:author="Bruno Landais" w:date="2021-09-15T16:29:00Z">
              <w:r>
                <w:t>ingress</w:t>
              </w:r>
            </w:ins>
            <w:ins w:id="210" w:author="Bruno Landais" w:date="2021-09-15T16:38:00Z">
              <w:r w:rsidR="00DB5D34">
                <w:t>Tunnel</w:t>
              </w:r>
            </w:ins>
            <w:ins w:id="211" w:author="Bruno Landais" w:date="2021-09-15T16:29:00Z">
              <w:r>
                <w:t>Addr</w:t>
              </w:r>
            </w:ins>
          </w:p>
        </w:tc>
        <w:tc>
          <w:tcPr>
            <w:tcW w:w="1742" w:type="dxa"/>
            <w:tcBorders>
              <w:top w:val="single" w:sz="4" w:space="0" w:color="auto"/>
              <w:left w:val="single" w:sz="4" w:space="0" w:color="auto"/>
              <w:bottom w:val="single" w:sz="4" w:space="0" w:color="auto"/>
              <w:right w:val="single" w:sz="4" w:space="0" w:color="auto"/>
            </w:tcBorders>
          </w:tcPr>
          <w:p w14:paraId="1F779E97" w14:textId="3C673731" w:rsidR="002A1068" w:rsidRDefault="00DB5D34" w:rsidP="002A1068">
            <w:pPr>
              <w:pStyle w:val="TAL"/>
              <w:rPr>
                <w:ins w:id="212" w:author="Bruno Landais" w:date="2021-09-15T16:29:00Z"/>
              </w:rPr>
            </w:pPr>
            <w:ins w:id="213" w:author="Bruno Landais" w:date="2021-09-15T16:39:00Z">
              <w:r>
                <w:t>TunnelAddress</w:t>
              </w:r>
            </w:ins>
          </w:p>
        </w:tc>
        <w:tc>
          <w:tcPr>
            <w:tcW w:w="328" w:type="dxa"/>
            <w:tcBorders>
              <w:top w:val="single" w:sz="4" w:space="0" w:color="auto"/>
              <w:left w:val="single" w:sz="4" w:space="0" w:color="auto"/>
              <w:bottom w:val="single" w:sz="4" w:space="0" w:color="auto"/>
              <w:right w:val="single" w:sz="4" w:space="0" w:color="auto"/>
            </w:tcBorders>
          </w:tcPr>
          <w:p w14:paraId="4B0BCD5D" w14:textId="77777777" w:rsidR="002A1068" w:rsidRDefault="002A1068" w:rsidP="002A1068">
            <w:pPr>
              <w:pStyle w:val="TAC"/>
              <w:rPr>
                <w:ins w:id="214" w:author="Bruno Landais" w:date="2021-09-15T16:29:00Z"/>
              </w:rPr>
            </w:pPr>
            <w:ins w:id="215" w:author="Bruno Landais" w:date="2021-09-15T16:29:00Z">
              <w:r>
                <w:t>O</w:t>
              </w:r>
            </w:ins>
          </w:p>
        </w:tc>
        <w:tc>
          <w:tcPr>
            <w:tcW w:w="663" w:type="dxa"/>
            <w:tcBorders>
              <w:top w:val="single" w:sz="4" w:space="0" w:color="auto"/>
              <w:left w:val="single" w:sz="4" w:space="0" w:color="auto"/>
              <w:bottom w:val="single" w:sz="4" w:space="0" w:color="auto"/>
              <w:right w:val="single" w:sz="4" w:space="0" w:color="auto"/>
            </w:tcBorders>
          </w:tcPr>
          <w:p w14:paraId="1ED23FB4" w14:textId="77777777" w:rsidR="002A1068" w:rsidRDefault="002A1068" w:rsidP="002A1068">
            <w:pPr>
              <w:pStyle w:val="TAL"/>
              <w:rPr>
                <w:ins w:id="216" w:author="Bruno Landais" w:date="2021-09-15T16:29:00Z"/>
              </w:rPr>
            </w:pPr>
            <w:ins w:id="217" w:author="Bruno Landais" w:date="2021-09-15T16:29:00Z">
              <w:r>
                <w:t>0..1</w:t>
              </w:r>
            </w:ins>
          </w:p>
        </w:tc>
        <w:tc>
          <w:tcPr>
            <w:tcW w:w="4395" w:type="dxa"/>
            <w:tcBorders>
              <w:top w:val="single" w:sz="4" w:space="0" w:color="auto"/>
              <w:left w:val="single" w:sz="4" w:space="0" w:color="auto"/>
              <w:bottom w:val="single" w:sz="4" w:space="0" w:color="auto"/>
              <w:right w:val="single" w:sz="4" w:space="0" w:color="auto"/>
            </w:tcBorders>
          </w:tcPr>
          <w:p w14:paraId="044A5AF0" w14:textId="4038C4D2" w:rsidR="002A1068" w:rsidRDefault="002A1068" w:rsidP="00AD65C5">
            <w:pPr>
              <w:pStyle w:val="TAL"/>
              <w:rPr>
                <w:ins w:id="218" w:author="Bruno Landais" w:date="2021-09-15T16:29:00Z"/>
                <w:rFonts w:cs="Arial"/>
                <w:szCs w:val="18"/>
              </w:rPr>
            </w:pPr>
            <w:ins w:id="219" w:author="Bruno Landais" w:date="2021-09-15T16:29:00Z">
              <w:r>
                <w:rPr>
                  <w:rFonts w:cs="Arial"/>
                  <w:szCs w:val="18"/>
                </w:rPr>
                <w:t xml:space="preserve">Ingress </w:t>
              </w:r>
            </w:ins>
            <w:ins w:id="220" w:author="Bruno Landais" w:date="2021-09-15T16:38:00Z">
              <w:r w:rsidR="00DB5D34">
                <w:rPr>
                  <w:rFonts w:cs="Arial"/>
                  <w:szCs w:val="18"/>
                </w:rPr>
                <w:t>tunnel</w:t>
              </w:r>
            </w:ins>
            <w:ins w:id="221" w:author="Bruno Landais" w:date="2021-09-15T16:29:00Z">
              <w:r>
                <w:rPr>
                  <w:rFonts w:cs="Arial"/>
                  <w:szCs w:val="18"/>
                </w:rPr>
                <w:t xml:space="preserve"> address</w:t>
              </w:r>
            </w:ins>
            <w:ins w:id="222" w:author="Bruno Landais" w:date="2021-09-15T16:38:00Z">
              <w:r w:rsidR="00DB5D34">
                <w:rPr>
                  <w:rFonts w:cs="Arial"/>
                  <w:szCs w:val="18"/>
                </w:rPr>
                <w:t xml:space="preserve"> (UDP/IP tunnel)</w:t>
              </w:r>
            </w:ins>
          </w:p>
        </w:tc>
        <w:tc>
          <w:tcPr>
            <w:tcW w:w="882" w:type="dxa"/>
            <w:tcBorders>
              <w:top w:val="single" w:sz="4" w:space="0" w:color="auto"/>
              <w:left w:val="single" w:sz="4" w:space="0" w:color="auto"/>
              <w:bottom w:val="single" w:sz="4" w:space="0" w:color="auto"/>
              <w:right w:val="single" w:sz="4" w:space="0" w:color="auto"/>
            </w:tcBorders>
          </w:tcPr>
          <w:p w14:paraId="338F6A14" w14:textId="77777777" w:rsidR="002A1068" w:rsidRDefault="002A1068" w:rsidP="002A1068">
            <w:pPr>
              <w:pStyle w:val="TAL"/>
              <w:rPr>
                <w:ins w:id="223" w:author="Bruno Landais" w:date="2021-09-15T16:29:00Z"/>
                <w:rFonts w:cs="Arial"/>
                <w:szCs w:val="18"/>
              </w:rPr>
            </w:pPr>
          </w:p>
        </w:tc>
      </w:tr>
      <w:tr w:rsidR="00601BCD" w14:paraId="4B590DFA" w14:textId="77777777" w:rsidTr="002A1068">
        <w:trPr>
          <w:jc w:val="center"/>
          <w:ins w:id="224" w:author="Bruno Landais" w:date="2021-09-28T15:18:00Z"/>
        </w:trPr>
        <w:tc>
          <w:tcPr>
            <w:tcW w:w="1975" w:type="dxa"/>
            <w:tcBorders>
              <w:top w:val="single" w:sz="4" w:space="0" w:color="auto"/>
              <w:left w:val="single" w:sz="4" w:space="0" w:color="auto"/>
              <w:bottom w:val="single" w:sz="4" w:space="0" w:color="auto"/>
              <w:right w:val="single" w:sz="4" w:space="0" w:color="auto"/>
            </w:tcBorders>
          </w:tcPr>
          <w:p w14:paraId="67553BB4" w14:textId="00F0EC78" w:rsidR="00601BCD" w:rsidRDefault="00601BCD" w:rsidP="002A1068">
            <w:pPr>
              <w:pStyle w:val="TAL"/>
              <w:rPr>
                <w:ins w:id="225" w:author="Bruno Landais" w:date="2021-09-28T15:18:00Z"/>
              </w:rPr>
            </w:pPr>
            <w:ins w:id="226" w:author="Bruno Landais" w:date="2021-09-28T15:18:00Z">
              <w:r>
                <w:t>subscriptionId</w:t>
              </w:r>
            </w:ins>
          </w:p>
        </w:tc>
        <w:tc>
          <w:tcPr>
            <w:tcW w:w="1742" w:type="dxa"/>
            <w:tcBorders>
              <w:top w:val="single" w:sz="4" w:space="0" w:color="auto"/>
              <w:left w:val="single" w:sz="4" w:space="0" w:color="auto"/>
              <w:bottom w:val="single" w:sz="4" w:space="0" w:color="auto"/>
              <w:right w:val="single" w:sz="4" w:space="0" w:color="auto"/>
            </w:tcBorders>
          </w:tcPr>
          <w:p w14:paraId="4BE0637F" w14:textId="0AF87B4A" w:rsidR="00601BCD" w:rsidRDefault="00601BCD" w:rsidP="002A1068">
            <w:pPr>
              <w:pStyle w:val="TAL"/>
              <w:rPr>
                <w:ins w:id="227" w:author="Bruno Landais" w:date="2021-09-28T15:18:00Z"/>
              </w:rPr>
            </w:pPr>
            <w:ins w:id="228" w:author="Bruno Landais" w:date="2021-09-28T15:18:00Z">
              <w:r>
                <w:t>string</w:t>
              </w:r>
            </w:ins>
          </w:p>
        </w:tc>
        <w:tc>
          <w:tcPr>
            <w:tcW w:w="328" w:type="dxa"/>
            <w:tcBorders>
              <w:top w:val="single" w:sz="4" w:space="0" w:color="auto"/>
              <w:left w:val="single" w:sz="4" w:space="0" w:color="auto"/>
              <w:bottom w:val="single" w:sz="4" w:space="0" w:color="auto"/>
              <w:right w:val="single" w:sz="4" w:space="0" w:color="auto"/>
            </w:tcBorders>
          </w:tcPr>
          <w:p w14:paraId="7A55E9AE" w14:textId="799E6C3E" w:rsidR="00601BCD" w:rsidRDefault="00601BCD" w:rsidP="002A1068">
            <w:pPr>
              <w:pStyle w:val="TAC"/>
              <w:rPr>
                <w:ins w:id="229" w:author="Bruno Landais" w:date="2021-09-28T15:18:00Z"/>
              </w:rPr>
            </w:pPr>
            <w:ins w:id="230" w:author="Bruno Landais" w:date="2021-09-28T15:18:00Z">
              <w:r>
                <w:t>C</w:t>
              </w:r>
            </w:ins>
          </w:p>
        </w:tc>
        <w:tc>
          <w:tcPr>
            <w:tcW w:w="663" w:type="dxa"/>
            <w:tcBorders>
              <w:top w:val="single" w:sz="4" w:space="0" w:color="auto"/>
              <w:left w:val="single" w:sz="4" w:space="0" w:color="auto"/>
              <w:bottom w:val="single" w:sz="4" w:space="0" w:color="auto"/>
              <w:right w:val="single" w:sz="4" w:space="0" w:color="auto"/>
            </w:tcBorders>
          </w:tcPr>
          <w:p w14:paraId="4CF2C3A7" w14:textId="0D5C9721" w:rsidR="00601BCD" w:rsidRDefault="00601BCD" w:rsidP="002A1068">
            <w:pPr>
              <w:pStyle w:val="TAL"/>
              <w:rPr>
                <w:ins w:id="231" w:author="Bruno Landais" w:date="2021-09-28T15:18:00Z"/>
              </w:rPr>
            </w:pPr>
            <w:ins w:id="232" w:author="Bruno Landais" w:date="2021-09-28T15:18:00Z">
              <w:r>
                <w:t>0..1</w:t>
              </w:r>
            </w:ins>
          </w:p>
        </w:tc>
        <w:tc>
          <w:tcPr>
            <w:tcW w:w="4395" w:type="dxa"/>
            <w:tcBorders>
              <w:top w:val="single" w:sz="4" w:space="0" w:color="auto"/>
              <w:left w:val="single" w:sz="4" w:space="0" w:color="auto"/>
              <w:bottom w:val="single" w:sz="4" w:space="0" w:color="auto"/>
              <w:right w:val="single" w:sz="4" w:space="0" w:color="auto"/>
            </w:tcBorders>
          </w:tcPr>
          <w:p w14:paraId="1848B8DC" w14:textId="10DD5BC1" w:rsidR="00601BCD" w:rsidRDefault="00601BCD" w:rsidP="00601BCD">
            <w:pPr>
              <w:pStyle w:val="TAL"/>
              <w:rPr>
                <w:ins w:id="233" w:author="Bruno Landais" w:date="2021-09-28T15:18:00Z"/>
                <w:rFonts w:cs="Arial"/>
                <w:szCs w:val="18"/>
              </w:rPr>
            </w:pPr>
            <w:ins w:id="234" w:author="Bruno Landais" w:date="2021-09-28T15:18:00Z">
              <w:r>
                <w:rPr>
                  <w:rFonts w:cs="Arial"/>
                  <w:szCs w:val="18"/>
                </w:rPr>
                <w:t>This IE shall be present if the Create request includes a subscription</w:t>
              </w:r>
            </w:ins>
            <w:ins w:id="235" w:author="Bruno Landais" w:date="2021-09-28T15:19:00Z">
              <w:r>
                <w:rPr>
                  <w:rFonts w:cs="Arial"/>
                  <w:szCs w:val="18"/>
                </w:rPr>
                <w:t xml:space="preserve"> to events about the MBS session and the subscription was created successfully. When present, it shall contain the {subscriptionI} </w:t>
              </w:r>
            </w:ins>
            <w:ins w:id="236" w:author="Bruno Landais" w:date="2021-09-28T15:21:00Z">
              <w:r>
                <w:rPr>
                  <w:rFonts w:cs="Arial"/>
                  <w:szCs w:val="18"/>
                </w:rPr>
                <w:t xml:space="preserve">path </w:t>
              </w:r>
            </w:ins>
            <w:ins w:id="237" w:author="Bruno Landais" w:date="2021-09-28T15:20:00Z">
              <w:r>
                <w:rPr>
                  <w:rFonts w:cs="Arial"/>
                  <w:szCs w:val="18"/>
                </w:rPr>
                <w:t>segment of the individual</w:t>
              </w:r>
            </w:ins>
            <w:ins w:id="238" w:author="Bruno Landais" w:date="2021-09-28T15:21:00Z">
              <w:r>
                <w:rPr>
                  <w:rFonts w:cs="Arial"/>
                  <w:szCs w:val="18"/>
                </w:rPr>
                <w:t xml:space="preserve"> subscription resource.</w:t>
              </w:r>
            </w:ins>
          </w:p>
        </w:tc>
        <w:tc>
          <w:tcPr>
            <w:tcW w:w="882" w:type="dxa"/>
            <w:tcBorders>
              <w:top w:val="single" w:sz="4" w:space="0" w:color="auto"/>
              <w:left w:val="single" w:sz="4" w:space="0" w:color="auto"/>
              <w:bottom w:val="single" w:sz="4" w:space="0" w:color="auto"/>
              <w:right w:val="single" w:sz="4" w:space="0" w:color="auto"/>
            </w:tcBorders>
          </w:tcPr>
          <w:p w14:paraId="38E88592" w14:textId="77777777" w:rsidR="00601BCD" w:rsidRDefault="00601BCD" w:rsidP="002A1068">
            <w:pPr>
              <w:pStyle w:val="TAL"/>
              <w:rPr>
                <w:ins w:id="239" w:author="Bruno Landais" w:date="2021-09-28T15:18:00Z"/>
                <w:rFonts w:cs="Arial"/>
                <w:szCs w:val="18"/>
              </w:rPr>
            </w:pPr>
          </w:p>
        </w:tc>
      </w:tr>
    </w:tbl>
    <w:p w14:paraId="6158E743" w14:textId="4D0E0190" w:rsidR="002A1068" w:rsidRDefault="002A1068" w:rsidP="005439B0">
      <w:pPr>
        <w:pStyle w:val="EditorsNote"/>
        <w:rPr>
          <w:ins w:id="240" w:author="Bruno Landais" w:date="2021-09-15T16:34:00Z"/>
        </w:rPr>
      </w:pPr>
    </w:p>
    <w:p w14:paraId="26E3FD04" w14:textId="4AEE0131" w:rsidR="00AD65C5" w:rsidRDefault="00AD65C5" w:rsidP="00AD65C5">
      <w:pPr>
        <w:pStyle w:val="EditorsNote"/>
      </w:pPr>
      <w:ins w:id="241" w:author="Bruno Landais" w:date="2021-09-15T16:34:00Z">
        <w:r>
          <w:t xml:space="preserve">Editor's Note: It is FFS whether immediate event reports may be included in the response. </w:t>
        </w:r>
      </w:ins>
    </w:p>
    <w:p w14:paraId="64C4E6C8" w14:textId="70D6642A" w:rsidR="00A866ED" w:rsidRDefault="00A866ED" w:rsidP="00506B76">
      <w:pPr>
        <w:pStyle w:val="Heading5"/>
      </w:pPr>
      <w:bookmarkStart w:id="242" w:name="_Toc81558640"/>
    </w:p>
    <w:p w14:paraId="489F584E" w14:textId="77777777" w:rsidR="00A866ED" w:rsidRPr="006B5418" w:rsidRDefault="00A866ED" w:rsidP="00A866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C9BE7" w14:textId="27042324" w:rsidR="00506B76" w:rsidRDefault="00506B76" w:rsidP="00506B76">
      <w:pPr>
        <w:pStyle w:val="Heading5"/>
        <w:rPr>
          <w:ins w:id="243" w:author="Bruno Landais" w:date="2021-09-17T11:49:00Z"/>
        </w:rPr>
      </w:pPr>
      <w:ins w:id="244" w:author="Bruno Landais" w:date="2021-09-17T11:49:00Z">
        <w:r>
          <w:lastRenderedPageBreak/>
          <w:t>6.2.6.2.c</w:t>
        </w:r>
        <w:r>
          <w:tab/>
          <w:t xml:space="preserve">Type: </w:t>
        </w:r>
      </w:ins>
      <w:ins w:id="245" w:author="Bruno Landais" w:date="2021-09-17T11:54:00Z">
        <w:r>
          <w:t>MbsSession</w:t>
        </w:r>
      </w:ins>
      <w:ins w:id="246" w:author="Bruno Landais" w:date="2021-09-17T11:53:00Z">
        <w:r w:rsidRPr="00F11966">
          <w:t>Extension</w:t>
        </w:r>
      </w:ins>
    </w:p>
    <w:p w14:paraId="21859CCD" w14:textId="7AB39D7C" w:rsidR="00506B76" w:rsidRDefault="00506B76" w:rsidP="00506B76">
      <w:pPr>
        <w:pStyle w:val="TH"/>
        <w:rPr>
          <w:ins w:id="247" w:author="Bruno Landais" w:date="2021-09-17T11:49:00Z"/>
        </w:rPr>
      </w:pPr>
      <w:ins w:id="248" w:author="Bruno Landais" w:date="2021-09-17T11:49:00Z">
        <w:r>
          <w:rPr>
            <w:noProof/>
          </w:rPr>
          <w:t>Table </w:t>
        </w:r>
        <w:r>
          <w:t xml:space="preserve">6.1.6.2.a-1: </w:t>
        </w:r>
        <w:r>
          <w:rPr>
            <w:noProof/>
          </w:rPr>
          <w:t xml:space="preserve">Definition of type </w:t>
        </w:r>
      </w:ins>
      <w:ins w:id="249" w:author="Bruno Landais" w:date="2021-09-17T11:54:00Z">
        <w:r>
          <w:t>MbsSession</w:t>
        </w:r>
      </w:ins>
      <w:ins w:id="250" w:author="Bruno Landais" w:date="2021-09-17T11:53:00Z">
        <w:r w:rsidRPr="00F11966">
          <w:t>Extension</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506B76" w14:paraId="759A3087" w14:textId="77777777" w:rsidTr="000671F8">
        <w:trPr>
          <w:jc w:val="center"/>
          <w:ins w:id="251" w:author="Bruno Landais" w:date="2021-09-17T11:49: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DD1A93" w14:textId="77777777" w:rsidR="00506B76" w:rsidRDefault="00506B76" w:rsidP="000671F8">
            <w:pPr>
              <w:pStyle w:val="TAH"/>
              <w:rPr>
                <w:ins w:id="252" w:author="Bruno Landais" w:date="2021-09-17T11:49:00Z"/>
              </w:rPr>
            </w:pPr>
            <w:ins w:id="253" w:author="Bruno Landais" w:date="2021-09-17T11:49:00Z">
              <w:r>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51496D" w14:textId="77777777" w:rsidR="00506B76" w:rsidRDefault="00506B76" w:rsidP="000671F8">
            <w:pPr>
              <w:pStyle w:val="TAH"/>
              <w:rPr>
                <w:ins w:id="254" w:author="Bruno Landais" w:date="2021-09-17T11:49:00Z"/>
              </w:rPr>
            </w:pPr>
            <w:ins w:id="255" w:author="Bruno Landais" w:date="2021-09-17T11:49: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77AB423" w14:textId="77777777" w:rsidR="00506B76" w:rsidRPr="007277D4" w:rsidRDefault="00506B76" w:rsidP="000671F8">
            <w:pPr>
              <w:pStyle w:val="TAH"/>
              <w:rPr>
                <w:ins w:id="256" w:author="Bruno Landais" w:date="2021-09-17T11:49:00Z"/>
              </w:rPr>
            </w:pPr>
            <w:ins w:id="257" w:author="Bruno Landais" w:date="2021-09-17T11:49: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95D7EE0" w14:textId="77777777" w:rsidR="00506B76" w:rsidRDefault="00506B76" w:rsidP="000671F8">
            <w:pPr>
              <w:pStyle w:val="TAH"/>
              <w:jc w:val="left"/>
              <w:rPr>
                <w:ins w:id="258" w:author="Bruno Landais" w:date="2021-09-17T11:49:00Z"/>
              </w:rPr>
            </w:pPr>
            <w:ins w:id="259" w:author="Bruno Landais" w:date="2021-09-17T11:49:00Z">
              <w: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2D94140" w14:textId="77777777" w:rsidR="00506B76" w:rsidRDefault="00506B76" w:rsidP="000671F8">
            <w:pPr>
              <w:pStyle w:val="TAH"/>
              <w:rPr>
                <w:ins w:id="260" w:author="Bruno Landais" w:date="2021-09-17T11:49:00Z"/>
                <w:rFonts w:cs="Arial"/>
                <w:szCs w:val="18"/>
              </w:rPr>
            </w:pPr>
            <w:ins w:id="261" w:author="Bruno Landais" w:date="2021-09-17T11:49: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A9010D" w14:textId="77777777" w:rsidR="00506B76" w:rsidRDefault="00506B76" w:rsidP="000671F8">
            <w:pPr>
              <w:pStyle w:val="TAH"/>
              <w:rPr>
                <w:ins w:id="262" w:author="Bruno Landais" w:date="2021-09-17T11:49:00Z"/>
                <w:rFonts w:cs="Arial"/>
                <w:szCs w:val="18"/>
              </w:rPr>
            </w:pPr>
            <w:ins w:id="263" w:author="Bruno Landais" w:date="2021-09-17T11:49:00Z">
              <w:r>
                <w:rPr>
                  <w:rFonts w:cs="Arial"/>
                  <w:szCs w:val="18"/>
                </w:rPr>
                <w:t>Applicability</w:t>
              </w:r>
            </w:ins>
          </w:p>
        </w:tc>
      </w:tr>
      <w:tr w:rsidR="00506B76" w14:paraId="3592D988" w14:textId="77777777" w:rsidTr="000671F8">
        <w:trPr>
          <w:jc w:val="center"/>
          <w:ins w:id="264" w:author="Bruno Landais" w:date="2021-09-17T11:49:00Z"/>
        </w:trPr>
        <w:tc>
          <w:tcPr>
            <w:tcW w:w="1975" w:type="dxa"/>
            <w:tcBorders>
              <w:top w:val="single" w:sz="4" w:space="0" w:color="auto"/>
              <w:left w:val="single" w:sz="4" w:space="0" w:color="auto"/>
              <w:bottom w:val="single" w:sz="4" w:space="0" w:color="auto"/>
              <w:right w:val="single" w:sz="4" w:space="0" w:color="auto"/>
            </w:tcBorders>
          </w:tcPr>
          <w:p w14:paraId="2EF4A37E" w14:textId="77777777" w:rsidR="00506B76" w:rsidRDefault="00506B76" w:rsidP="000671F8">
            <w:pPr>
              <w:pStyle w:val="TAL"/>
              <w:rPr>
                <w:ins w:id="265" w:author="Bruno Landais" w:date="2021-09-17T11:49:00Z"/>
              </w:rPr>
            </w:pPr>
            <w:ins w:id="266" w:author="Bruno Landais" w:date="2021-09-17T11:49:00Z">
              <w:r>
                <w:t>policyAuthInd</w:t>
              </w:r>
            </w:ins>
          </w:p>
        </w:tc>
        <w:tc>
          <w:tcPr>
            <w:tcW w:w="1742" w:type="dxa"/>
            <w:tcBorders>
              <w:top w:val="single" w:sz="4" w:space="0" w:color="auto"/>
              <w:left w:val="single" w:sz="4" w:space="0" w:color="auto"/>
              <w:bottom w:val="single" w:sz="4" w:space="0" w:color="auto"/>
              <w:right w:val="single" w:sz="4" w:space="0" w:color="auto"/>
            </w:tcBorders>
          </w:tcPr>
          <w:p w14:paraId="7A30D4F0" w14:textId="77777777" w:rsidR="00506B76" w:rsidRDefault="00506B76" w:rsidP="000671F8">
            <w:pPr>
              <w:pStyle w:val="TAL"/>
              <w:rPr>
                <w:ins w:id="267" w:author="Bruno Landais" w:date="2021-09-17T11:49:00Z"/>
              </w:rPr>
            </w:pPr>
            <w:ins w:id="268" w:author="Bruno Landais" w:date="2021-09-17T11:49:00Z">
              <w:r>
                <w:t>boolean</w:t>
              </w:r>
            </w:ins>
          </w:p>
        </w:tc>
        <w:tc>
          <w:tcPr>
            <w:tcW w:w="328" w:type="dxa"/>
            <w:tcBorders>
              <w:top w:val="single" w:sz="4" w:space="0" w:color="auto"/>
              <w:left w:val="single" w:sz="4" w:space="0" w:color="auto"/>
              <w:bottom w:val="single" w:sz="4" w:space="0" w:color="auto"/>
              <w:right w:val="single" w:sz="4" w:space="0" w:color="auto"/>
            </w:tcBorders>
          </w:tcPr>
          <w:p w14:paraId="3E65F5EC" w14:textId="77777777" w:rsidR="00506B76" w:rsidRDefault="00506B76" w:rsidP="000671F8">
            <w:pPr>
              <w:pStyle w:val="TAC"/>
              <w:rPr>
                <w:ins w:id="269" w:author="Bruno Landais" w:date="2021-09-17T11:49:00Z"/>
              </w:rPr>
            </w:pPr>
            <w:ins w:id="270" w:author="Bruno Landais" w:date="2021-09-17T11:49:00Z">
              <w:r>
                <w:t>O</w:t>
              </w:r>
            </w:ins>
          </w:p>
        </w:tc>
        <w:tc>
          <w:tcPr>
            <w:tcW w:w="663" w:type="dxa"/>
            <w:tcBorders>
              <w:top w:val="single" w:sz="4" w:space="0" w:color="auto"/>
              <w:left w:val="single" w:sz="4" w:space="0" w:color="auto"/>
              <w:bottom w:val="single" w:sz="4" w:space="0" w:color="auto"/>
              <w:right w:val="single" w:sz="4" w:space="0" w:color="auto"/>
            </w:tcBorders>
          </w:tcPr>
          <w:p w14:paraId="68982697" w14:textId="77777777" w:rsidR="00506B76" w:rsidRDefault="00506B76" w:rsidP="000671F8">
            <w:pPr>
              <w:pStyle w:val="TAL"/>
              <w:rPr>
                <w:ins w:id="271" w:author="Bruno Landais" w:date="2021-09-17T11:49:00Z"/>
              </w:rPr>
            </w:pPr>
            <w:ins w:id="272" w:author="Bruno Landais" w:date="2021-09-17T11:49:00Z">
              <w:r>
                <w:t>0..1</w:t>
              </w:r>
            </w:ins>
          </w:p>
        </w:tc>
        <w:tc>
          <w:tcPr>
            <w:tcW w:w="4395" w:type="dxa"/>
            <w:tcBorders>
              <w:top w:val="single" w:sz="4" w:space="0" w:color="auto"/>
              <w:left w:val="single" w:sz="4" w:space="0" w:color="auto"/>
              <w:bottom w:val="single" w:sz="4" w:space="0" w:color="auto"/>
              <w:right w:val="single" w:sz="4" w:space="0" w:color="auto"/>
            </w:tcBorders>
          </w:tcPr>
          <w:p w14:paraId="300D501D" w14:textId="77777777" w:rsidR="00506B76" w:rsidRDefault="00506B76" w:rsidP="000671F8">
            <w:pPr>
              <w:pStyle w:val="TAL"/>
              <w:rPr>
                <w:ins w:id="273" w:author="Bruno Landais" w:date="2021-09-17T11:49:00Z"/>
                <w:rFonts w:cs="Arial"/>
                <w:szCs w:val="18"/>
              </w:rPr>
            </w:pPr>
            <w:ins w:id="274" w:author="Bruno Landais" w:date="2021-09-17T11:49:00Z">
              <w:r>
                <w:rPr>
                  <w:rFonts w:cs="Arial"/>
                  <w:szCs w:val="18"/>
                </w:rPr>
                <w:t>Policy Authorization Indication</w:t>
              </w:r>
            </w:ins>
          </w:p>
          <w:p w14:paraId="09C73989" w14:textId="77777777" w:rsidR="00506B76" w:rsidRDefault="00506B76" w:rsidP="000671F8">
            <w:pPr>
              <w:pStyle w:val="TAL"/>
              <w:rPr>
                <w:ins w:id="275" w:author="Bruno Landais" w:date="2021-09-17T11:49:00Z"/>
                <w:rFonts w:cs="Arial"/>
                <w:szCs w:val="18"/>
              </w:rPr>
            </w:pPr>
            <w:ins w:id="276" w:author="Bruno Landais" w:date="2021-09-17T11:49:00Z">
              <w:r>
                <w:rPr>
                  <w:rFonts w:cs="Arial"/>
                  <w:szCs w:val="18"/>
                </w:rPr>
                <w:t>When present, it shall be set as follows:</w:t>
              </w:r>
            </w:ins>
          </w:p>
          <w:p w14:paraId="3AF6FDCF" w14:textId="77777777" w:rsidR="00506B76" w:rsidRDefault="00506B76" w:rsidP="000671F8">
            <w:pPr>
              <w:pStyle w:val="B1"/>
              <w:tabs>
                <w:tab w:val="num" w:pos="644"/>
              </w:tabs>
              <w:ind w:left="644" w:hanging="360"/>
              <w:rPr>
                <w:ins w:id="277" w:author="Bruno Landais" w:date="2021-09-17T11:49:00Z"/>
                <w:rFonts w:ascii="Arial" w:hAnsi="Arial" w:cs="Arial"/>
                <w:sz w:val="18"/>
                <w:szCs w:val="18"/>
                <w:lang w:eastAsia="zh-CN"/>
              </w:rPr>
            </w:pPr>
            <w:ins w:id="278" w:author="Bruno Landais" w:date="2021-09-17T11:49:00Z">
              <w:r>
                <w:rPr>
                  <w:rFonts w:ascii="Arial" w:hAnsi="Arial" w:cs="Arial"/>
                  <w:sz w:val="18"/>
                  <w:szCs w:val="18"/>
                  <w:lang w:eastAsia="zh-CN"/>
                </w:rPr>
                <w:t>- true: policy authorization is provided for the MBS session to the PCF;</w:t>
              </w:r>
            </w:ins>
          </w:p>
          <w:p w14:paraId="3073BB27" w14:textId="77777777" w:rsidR="00506B76" w:rsidRDefault="00506B76" w:rsidP="000671F8">
            <w:pPr>
              <w:pStyle w:val="B1"/>
              <w:tabs>
                <w:tab w:val="num" w:pos="644"/>
              </w:tabs>
              <w:ind w:left="644" w:hanging="360"/>
              <w:rPr>
                <w:ins w:id="279" w:author="Bruno Landais" w:date="2021-09-17T11:49:00Z"/>
                <w:rFonts w:cs="Arial"/>
                <w:szCs w:val="18"/>
              </w:rPr>
            </w:pPr>
            <w:ins w:id="280" w:author="Bruno Landais" w:date="2021-09-17T11:49:00Z">
              <w:r>
                <w:rPr>
                  <w:rFonts w:ascii="Arial" w:hAnsi="Arial" w:cs="Arial"/>
                  <w:sz w:val="18"/>
                  <w:szCs w:val="18"/>
                  <w:lang w:eastAsia="zh-CN"/>
                </w:rPr>
                <w:t>- false (default): no policy authorization provided</w:t>
              </w:r>
            </w:ins>
          </w:p>
        </w:tc>
        <w:tc>
          <w:tcPr>
            <w:tcW w:w="882" w:type="dxa"/>
            <w:tcBorders>
              <w:top w:val="single" w:sz="4" w:space="0" w:color="auto"/>
              <w:left w:val="single" w:sz="4" w:space="0" w:color="auto"/>
              <w:bottom w:val="single" w:sz="4" w:space="0" w:color="auto"/>
              <w:right w:val="single" w:sz="4" w:space="0" w:color="auto"/>
            </w:tcBorders>
          </w:tcPr>
          <w:p w14:paraId="62DF8F8C" w14:textId="77777777" w:rsidR="00506B76" w:rsidRDefault="00506B76" w:rsidP="000671F8">
            <w:pPr>
              <w:pStyle w:val="TAL"/>
              <w:rPr>
                <w:ins w:id="281" w:author="Bruno Landais" w:date="2021-09-17T11:49:00Z"/>
                <w:rFonts w:cs="Arial"/>
                <w:szCs w:val="18"/>
              </w:rPr>
            </w:pPr>
          </w:p>
        </w:tc>
      </w:tr>
    </w:tbl>
    <w:p w14:paraId="1B75A1D9" w14:textId="3D92AA88" w:rsidR="00621631" w:rsidRPr="00506B76" w:rsidRDefault="00621631" w:rsidP="00621631">
      <w:pPr>
        <w:pStyle w:val="Heading4"/>
        <w:rPr>
          <w:rFonts w:eastAsia="DengXian"/>
        </w:rPr>
      </w:pPr>
    </w:p>
    <w:p w14:paraId="05D00867" w14:textId="77777777" w:rsidR="00621631" w:rsidRPr="006B5418" w:rsidRDefault="00621631" w:rsidP="00621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0A7F1D" w14:textId="41A614B8" w:rsidR="00621631" w:rsidRDefault="00621631" w:rsidP="00621631">
      <w:pPr>
        <w:pStyle w:val="Heading4"/>
        <w:rPr>
          <w:rFonts w:eastAsia="DengXian"/>
          <w:lang w:val="en-US"/>
        </w:rPr>
      </w:pPr>
      <w:r>
        <w:rPr>
          <w:rFonts w:eastAsia="DengXian"/>
          <w:lang w:val="en-US"/>
        </w:rPr>
        <w:t>6.2.6.4</w:t>
      </w:r>
      <w:r>
        <w:rPr>
          <w:rFonts w:eastAsia="DengXian"/>
          <w:lang w:val="en-US"/>
        </w:rPr>
        <w:tab/>
      </w:r>
      <w:r>
        <w:rPr>
          <w:rFonts w:eastAsia="DengXian"/>
          <w:lang w:eastAsia="zh-CN"/>
        </w:rPr>
        <w:t>Data types describing alternative data types or combinations of data types</w:t>
      </w:r>
      <w:bookmarkEnd w:id="242"/>
    </w:p>
    <w:p w14:paraId="4EBB3AD9" w14:textId="37794662" w:rsidR="00621631" w:rsidDel="00621631" w:rsidRDefault="00621631" w:rsidP="00621631">
      <w:pPr>
        <w:pStyle w:val="Heading5"/>
        <w:rPr>
          <w:del w:id="282" w:author="Bruno Landais" w:date="2021-09-17T11:51:00Z"/>
          <w:rFonts w:eastAsia="DengXian"/>
        </w:rPr>
      </w:pPr>
      <w:bookmarkStart w:id="283" w:name="_Toc81558641"/>
      <w:del w:id="284" w:author="Bruno Landais" w:date="2021-09-17T11:51:00Z">
        <w:r w:rsidDel="00621631">
          <w:rPr>
            <w:rFonts w:eastAsia="DengXian"/>
          </w:rPr>
          <w:delText>6.2.6.4.1</w:delText>
        </w:r>
        <w:r w:rsidDel="00621631">
          <w:rPr>
            <w:rFonts w:eastAsia="DengXian"/>
          </w:rPr>
          <w:tab/>
          <w:delText>Type: &lt;TypeName 1&gt;</w:delText>
        </w:r>
        <w:bookmarkEnd w:id="283"/>
      </w:del>
    </w:p>
    <w:p w14:paraId="7FCD8353" w14:textId="0273D56C" w:rsidR="00621631" w:rsidDel="00621631" w:rsidRDefault="00621631" w:rsidP="00621631">
      <w:pPr>
        <w:pStyle w:val="Guidance"/>
        <w:rPr>
          <w:del w:id="285" w:author="Bruno Landais" w:date="2021-09-17T11:51:00Z"/>
        </w:rPr>
      </w:pPr>
      <w:del w:id="286" w:author="Bruno Landais" w:date="2021-09-17T11:51:00Z">
        <w:r w:rsidDel="0062163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0A3407F5" w14:textId="033281E0" w:rsidR="00621631" w:rsidDel="00621631" w:rsidRDefault="00621631" w:rsidP="00621631">
      <w:pPr>
        <w:pStyle w:val="Guidance"/>
        <w:rPr>
          <w:del w:id="287" w:author="Bruno Landais" w:date="2021-09-17T11:51:00Z"/>
        </w:rPr>
      </w:pPr>
      <w:del w:id="288" w:author="Bruno Landais" w:date="2021-09-17T11:51:00Z">
        <w:r w:rsidDel="0062163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921FEC6" w14:textId="38C1AEB3" w:rsidR="00621631" w:rsidDel="00621631" w:rsidRDefault="00621631" w:rsidP="00621631">
      <w:pPr>
        <w:pStyle w:val="Guidance"/>
        <w:rPr>
          <w:del w:id="289" w:author="Bruno Landais" w:date="2021-09-17T11:51:00Z"/>
        </w:rPr>
      </w:pPr>
      <w:del w:id="290" w:author="Bruno Landais" w:date="2021-09-17T11:51:00Z">
        <w:r w:rsidDel="0062163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837B151" w14:textId="51E43BE4" w:rsidR="00621631" w:rsidDel="00621631" w:rsidRDefault="00621631" w:rsidP="00621631">
      <w:pPr>
        <w:pStyle w:val="Guidance"/>
        <w:rPr>
          <w:del w:id="291" w:author="Bruno Landais" w:date="2021-09-17T11:51:00Z"/>
        </w:rPr>
      </w:pPr>
      <w:del w:id="292" w:author="Bruno Landais" w:date="2021-09-17T11:51:00Z">
        <w:r w:rsidDel="00621631">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B9A63E5" w14:textId="07DF13E9" w:rsidR="00621631" w:rsidDel="00621631" w:rsidRDefault="00621631" w:rsidP="00621631">
      <w:pPr>
        <w:pStyle w:val="Guidance"/>
        <w:rPr>
          <w:del w:id="293" w:author="Bruno Landais" w:date="2021-09-17T11:51:00Z"/>
        </w:rPr>
      </w:pPr>
      <w:del w:id="294" w:author="Bruno Landais" w:date="2021-09-17T11:51:00Z">
        <w:r w:rsidDel="0062163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3CF6F839" w14:textId="4BF153AD" w:rsidR="00621631" w:rsidDel="00621631" w:rsidRDefault="00621631" w:rsidP="00621631">
      <w:pPr>
        <w:pStyle w:val="Guidance"/>
        <w:rPr>
          <w:del w:id="295" w:author="Bruno Landais" w:date="2021-09-17T11:51:00Z"/>
        </w:rPr>
      </w:pPr>
      <w:del w:id="296" w:author="Bruno Landais" w:date="2021-09-17T11:51:00Z">
        <w:r w:rsidDel="006216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99D66BD" w14:textId="4B95EAB6" w:rsidR="00621631" w:rsidDel="00621631" w:rsidRDefault="00621631" w:rsidP="00621631">
      <w:pPr>
        <w:pStyle w:val="Guidance"/>
        <w:rPr>
          <w:del w:id="297" w:author="Bruno Landais" w:date="2021-09-17T11:51:00Z"/>
        </w:rPr>
      </w:pPr>
      <w:del w:id="298" w:author="Bruno Landais" w:date="2021-09-17T11:51:00Z">
        <w:r w:rsidDel="0062163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67B5E2A" w14:textId="0C4C9AAC" w:rsidR="00621631" w:rsidDel="00621631" w:rsidRDefault="00621631" w:rsidP="00621631">
      <w:pPr>
        <w:pStyle w:val="Guidance"/>
        <w:rPr>
          <w:del w:id="299" w:author="Bruno Landais" w:date="2021-09-17T11:51:00Z"/>
        </w:rPr>
      </w:pPr>
      <w:del w:id="300" w:author="Bruno Landais" w:date="2021-09-17T11:51:00Z">
        <w:r w:rsidDel="0062163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5D8549D" w14:textId="5BD8C9A1" w:rsidR="00621631" w:rsidDel="00621631" w:rsidRDefault="00621631" w:rsidP="00621631">
      <w:pPr>
        <w:pStyle w:val="TH"/>
        <w:rPr>
          <w:del w:id="301" w:author="Bruno Landais" w:date="2021-09-17T11:51:00Z"/>
        </w:rPr>
      </w:pPr>
      <w:del w:id="302" w:author="Bruno Landais" w:date="2021-09-17T11:51:00Z">
        <w:r w:rsidDel="00621631">
          <w:rPr>
            <w:noProof/>
          </w:rPr>
          <w:lastRenderedPageBreak/>
          <w:delText>Table </w:delText>
        </w:r>
        <w:r w:rsidDel="00621631">
          <w:delText xml:space="preserve">6.2.6.4.1-1: </w:delText>
        </w:r>
        <w:r w:rsidDel="00621631">
          <w:rPr>
            <w:noProof/>
          </w:rPr>
          <w:delText xml:space="preserve">Definition of type </w:delText>
        </w:r>
        <w:r w:rsidDel="00621631">
          <w:delText xml:space="preserve">&lt;Type name 1&gt; </w:delText>
        </w:r>
        <w:r w:rsidDel="00621631">
          <w:rPr>
            <w:noProof/>
          </w:rPr>
          <w:delText>as a list of &lt;"mutually exclusive alternatives" / "non-exclusive alternatives" / "</w:delText>
        </w:r>
        <w:r w:rsidDel="0062163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21631" w:rsidDel="00621631" w14:paraId="7C790844" w14:textId="7085ABAF" w:rsidTr="00621631">
        <w:trPr>
          <w:jc w:val="center"/>
          <w:del w:id="303" w:author="Bruno Landais" w:date="2021-09-17T11:5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732DF54" w14:textId="170AF680" w:rsidR="00621631" w:rsidDel="00621631" w:rsidRDefault="00621631">
            <w:pPr>
              <w:pStyle w:val="TAH"/>
              <w:rPr>
                <w:del w:id="304" w:author="Bruno Landais" w:date="2021-09-17T11:51:00Z"/>
              </w:rPr>
            </w:pPr>
            <w:del w:id="305" w:author="Bruno Landais" w:date="2021-09-17T11:51:00Z">
              <w:r w:rsidDel="0062163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25AE809E" w14:textId="6940F8AE" w:rsidR="00621631" w:rsidDel="00621631" w:rsidRDefault="00621631">
            <w:pPr>
              <w:pStyle w:val="TAH"/>
              <w:jc w:val="left"/>
              <w:rPr>
                <w:del w:id="306" w:author="Bruno Landais" w:date="2021-09-17T11:51:00Z"/>
              </w:rPr>
            </w:pPr>
            <w:del w:id="307" w:author="Bruno Landais" w:date="2021-09-17T11:51:00Z">
              <w:r w:rsidDel="0062163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8904D7" w14:textId="67EAD6CC" w:rsidR="00621631" w:rsidDel="00621631" w:rsidRDefault="00621631">
            <w:pPr>
              <w:pStyle w:val="TAH"/>
              <w:rPr>
                <w:del w:id="308" w:author="Bruno Landais" w:date="2021-09-17T11:51:00Z"/>
                <w:rFonts w:cs="Arial"/>
                <w:szCs w:val="18"/>
              </w:rPr>
            </w:pPr>
            <w:del w:id="309" w:author="Bruno Landais" w:date="2021-09-17T11:51:00Z">
              <w:r w:rsidDel="0062163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hideMark/>
          </w:tcPr>
          <w:p w14:paraId="4D8B84F8" w14:textId="12F8DEBD" w:rsidR="00621631" w:rsidDel="00621631" w:rsidRDefault="00621631">
            <w:pPr>
              <w:pStyle w:val="TAH"/>
              <w:rPr>
                <w:del w:id="310" w:author="Bruno Landais" w:date="2021-09-17T11:51:00Z"/>
                <w:rFonts w:cs="Arial"/>
                <w:szCs w:val="18"/>
              </w:rPr>
            </w:pPr>
            <w:del w:id="311" w:author="Bruno Landais" w:date="2021-09-17T11:51:00Z">
              <w:r w:rsidDel="00621631">
                <w:rPr>
                  <w:rFonts w:cs="Arial"/>
                  <w:szCs w:val="18"/>
                </w:rPr>
                <w:delText>Applicability</w:delText>
              </w:r>
            </w:del>
          </w:p>
        </w:tc>
      </w:tr>
      <w:tr w:rsidR="00621631" w:rsidDel="00621631" w14:paraId="49F9BA9D" w14:textId="5A2AC103" w:rsidTr="00621631">
        <w:trPr>
          <w:jc w:val="center"/>
          <w:del w:id="312" w:author="Bruno Landais" w:date="2021-09-17T11:51:00Z"/>
        </w:trPr>
        <w:tc>
          <w:tcPr>
            <w:tcW w:w="2482" w:type="dxa"/>
            <w:tcBorders>
              <w:top w:val="single" w:sz="4" w:space="0" w:color="auto"/>
              <w:left w:val="single" w:sz="4" w:space="0" w:color="auto"/>
              <w:bottom w:val="single" w:sz="4" w:space="0" w:color="auto"/>
              <w:right w:val="single" w:sz="4" w:space="0" w:color="auto"/>
            </w:tcBorders>
            <w:hideMark/>
          </w:tcPr>
          <w:p w14:paraId="4A3F014D" w14:textId="7E572BA5" w:rsidR="00621631" w:rsidDel="00621631" w:rsidRDefault="00621631">
            <w:pPr>
              <w:pStyle w:val="TAL"/>
              <w:rPr>
                <w:del w:id="313" w:author="Bruno Landais" w:date="2021-09-17T11:51:00Z"/>
              </w:rPr>
            </w:pPr>
            <w:del w:id="314" w:author="Bruno Landais" w:date="2021-09-17T11:51:00Z">
              <w:r w:rsidDel="00621631">
                <w:delText>"</w:delText>
              </w:r>
              <w:r w:rsidDel="00621631">
                <w:rPr>
                  <w:i/>
                </w:rPr>
                <w:delText>&lt;type&gt;</w:delText>
              </w:r>
              <w:r w:rsidDel="00621631">
                <w:delText>" or "array</w:delText>
              </w:r>
              <w:r w:rsidDel="00621631">
                <w:rPr>
                  <w:i/>
                </w:rPr>
                <w:delText>(&lt;type&gt;</w:delText>
              </w:r>
              <w:r w:rsidDel="00621631">
                <w:delText>)" or "map</w:delText>
              </w:r>
              <w:r w:rsidDel="00621631">
                <w:rPr>
                  <w:i/>
                </w:rPr>
                <w:delText>(&lt;type&gt;</w:delText>
              </w:r>
              <w:r w:rsidDel="00621631">
                <w:delText>)"</w:delText>
              </w:r>
            </w:del>
          </w:p>
        </w:tc>
        <w:tc>
          <w:tcPr>
            <w:tcW w:w="1169" w:type="dxa"/>
            <w:tcBorders>
              <w:top w:val="single" w:sz="4" w:space="0" w:color="auto"/>
              <w:left w:val="single" w:sz="4" w:space="0" w:color="auto"/>
              <w:bottom w:val="single" w:sz="4" w:space="0" w:color="auto"/>
              <w:right w:val="single" w:sz="4" w:space="0" w:color="auto"/>
            </w:tcBorders>
            <w:hideMark/>
          </w:tcPr>
          <w:p w14:paraId="6E21D6B0" w14:textId="68A41841" w:rsidR="00621631" w:rsidDel="00621631" w:rsidRDefault="00621631">
            <w:pPr>
              <w:pStyle w:val="TAL"/>
              <w:rPr>
                <w:del w:id="315" w:author="Bruno Landais" w:date="2021-09-17T11:51:00Z"/>
              </w:rPr>
            </w:pPr>
            <w:del w:id="316" w:author="Bruno Landais" w:date="2021-09-17T11:51:00Z">
              <w:r w:rsidDel="00621631">
                <w:delText>"1" or "</w:delText>
              </w:r>
              <w:r w:rsidDel="00621631">
                <w:rPr>
                  <w:i/>
                </w:rPr>
                <w:delText>M</w:delText>
              </w:r>
              <w:r w:rsidDel="00621631">
                <w:delText>..</w:delText>
              </w:r>
              <w:r w:rsidDel="00621631">
                <w:rPr>
                  <w:i/>
                </w:rPr>
                <w:delText>N</w:delText>
              </w:r>
              <w:r w:rsidDel="00621631">
                <w:delText>"</w:delText>
              </w:r>
            </w:del>
          </w:p>
        </w:tc>
        <w:tc>
          <w:tcPr>
            <w:tcW w:w="3827" w:type="dxa"/>
            <w:tcBorders>
              <w:top w:val="single" w:sz="4" w:space="0" w:color="auto"/>
              <w:left w:val="single" w:sz="4" w:space="0" w:color="auto"/>
              <w:bottom w:val="single" w:sz="4" w:space="0" w:color="auto"/>
              <w:right w:val="single" w:sz="4" w:space="0" w:color="auto"/>
            </w:tcBorders>
            <w:hideMark/>
          </w:tcPr>
          <w:p w14:paraId="23361779" w14:textId="08312E6E" w:rsidR="00621631" w:rsidDel="00621631" w:rsidRDefault="00621631">
            <w:pPr>
              <w:pStyle w:val="TAL"/>
              <w:rPr>
                <w:del w:id="317" w:author="Bruno Landais" w:date="2021-09-17T11:51:00Z"/>
                <w:rFonts w:cs="Arial"/>
                <w:szCs w:val="18"/>
              </w:rPr>
            </w:pPr>
            <w:del w:id="318" w:author="Bruno Landais" w:date="2021-09-17T11:51:00Z">
              <w:r w:rsidDel="0062163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D2F4868" w14:textId="61CEEB6E" w:rsidR="00621631" w:rsidDel="00621631" w:rsidRDefault="00621631">
            <w:pPr>
              <w:pStyle w:val="TAL"/>
              <w:rPr>
                <w:del w:id="319" w:author="Bruno Landais" w:date="2021-09-17T11:51:00Z"/>
              </w:rPr>
            </w:pPr>
          </w:p>
        </w:tc>
      </w:tr>
    </w:tbl>
    <w:p w14:paraId="0C78E431" w14:textId="353B7911" w:rsidR="00621631" w:rsidDel="00621631" w:rsidRDefault="00621631" w:rsidP="00621631">
      <w:pPr>
        <w:rPr>
          <w:del w:id="320" w:author="Bruno Landais" w:date="2021-09-17T11:51:00Z"/>
        </w:rPr>
      </w:pPr>
    </w:p>
    <w:p w14:paraId="14D6E666" w14:textId="5CDEC265" w:rsidR="00621631" w:rsidDel="00621631" w:rsidRDefault="00621631" w:rsidP="00621631">
      <w:pPr>
        <w:pStyle w:val="Heading5"/>
        <w:rPr>
          <w:del w:id="321" w:author="Bruno Landais" w:date="2021-09-17T11:51:00Z"/>
          <w:rFonts w:eastAsia="DengXian"/>
        </w:rPr>
      </w:pPr>
      <w:bookmarkStart w:id="322" w:name="_Toc81558642"/>
      <w:del w:id="323" w:author="Bruno Landais" w:date="2021-09-17T11:51:00Z">
        <w:r w:rsidDel="00621631">
          <w:rPr>
            <w:rFonts w:eastAsia="DengXian"/>
          </w:rPr>
          <w:delText>6.2.6.4.2</w:delText>
        </w:r>
        <w:r w:rsidDel="00621631">
          <w:rPr>
            <w:rFonts w:eastAsia="DengXian"/>
          </w:rPr>
          <w:tab/>
          <w:delText>Type: &lt;TypeName 2&gt;</w:delText>
        </w:r>
        <w:bookmarkEnd w:id="322"/>
      </w:del>
    </w:p>
    <w:p w14:paraId="13518C2F" w14:textId="3C3575A9" w:rsidR="00621631" w:rsidDel="00621631" w:rsidRDefault="00621631" w:rsidP="00621631">
      <w:pPr>
        <w:pStyle w:val="Guidance"/>
        <w:rPr>
          <w:del w:id="324" w:author="Bruno Landais" w:date="2021-09-17T11:51:00Z"/>
        </w:rPr>
      </w:pPr>
      <w:del w:id="325" w:author="Bruno Landais" w:date="2021-09-17T11:51:00Z">
        <w:r w:rsidDel="00621631">
          <w:delText>And so on if there are more types to specify.</w:delText>
        </w:r>
      </w:del>
    </w:p>
    <w:p w14:paraId="1823066C" w14:textId="56B0FD02" w:rsidR="00621631" w:rsidRDefault="00621631" w:rsidP="00621631">
      <w:pPr>
        <w:pStyle w:val="Heading5"/>
        <w:rPr>
          <w:ins w:id="326" w:author="Bruno Landais" w:date="2021-09-17T11:51:00Z"/>
          <w:rFonts w:eastAsia="DengXian"/>
        </w:rPr>
      </w:pPr>
      <w:ins w:id="327" w:author="Bruno Landais" w:date="2021-09-17T11:51:00Z">
        <w:r>
          <w:rPr>
            <w:rFonts w:eastAsia="DengXian"/>
          </w:rPr>
          <w:t>6.2.6.4.</w:t>
        </w:r>
      </w:ins>
      <w:ins w:id="328" w:author="Bruno Landais" w:date="2021-09-17T11:52:00Z">
        <w:r>
          <w:rPr>
            <w:rFonts w:eastAsia="DengXian"/>
          </w:rPr>
          <w:t>a</w:t>
        </w:r>
      </w:ins>
      <w:ins w:id="329" w:author="Bruno Landais" w:date="2021-09-17T11:51:00Z">
        <w:r>
          <w:rPr>
            <w:rFonts w:eastAsia="DengXian"/>
          </w:rPr>
          <w:tab/>
          <w:t xml:space="preserve">Type: </w:t>
        </w:r>
      </w:ins>
      <w:ins w:id="330" w:author="Bruno Landais" w:date="2021-09-17T11:52:00Z">
        <w:r>
          <w:rPr>
            <w:rFonts w:eastAsia="DengXian"/>
          </w:rPr>
          <w:t>ExtMbsSession</w:t>
        </w:r>
      </w:ins>
    </w:p>
    <w:p w14:paraId="6DFD7D7A" w14:textId="2873071F" w:rsidR="00621631" w:rsidRPr="00F11966" w:rsidRDefault="00621631" w:rsidP="00621631">
      <w:pPr>
        <w:pStyle w:val="TH"/>
        <w:rPr>
          <w:ins w:id="331" w:author="Bruno Landais" w:date="2021-09-17T11:53:00Z"/>
        </w:rPr>
      </w:pPr>
      <w:ins w:id="332" w:author="Bruno Landais" w:date="2021-09-17T11:53:00Z">
        <w:r>
          <w:rPr>
            <w:rFonts w:eastAsia="DengXian"/>
          </w:rPr>
          <w:t>6.2.6.4.a</w:t>
        </w:r>
        <w:r w:rsidRPr="00F11966">
          <w:t xml:space="preserve">-1: </w:t>
        </w:r>
        <w:bookmarkStart w:id="333" w:name="_Hlk510623468"/>
        <w:r w:rsidRPr="00F11966">
          <w:rPr>
            <w:noProof/>
          </w:rPr>
          <w:t xml:space="preserve">Definition of type </w:t>
        </w:r>
        <w:r>
          <w:rPr>
            <w:rFonts w:eastAsia="DengXian"/>
          </w:rPr>
          <w:t>ExtMbsSession</w:t>
        </w:r>
        <w:r w:rsidRPr="00F11966">
          <w:rPr>
            <w:noProof/>
          </w:rPr>
          <w:t xml:space="preserve"> as a list of </w:t>
        </w:r>
        <w:r w:rsidRPr="00F11966">
          <w:t>to be combined data types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621631" w:rsidRPr="00F11966" w14:paraId="6E8600F1" w14:textId="77777777" w:rsidTr="000671F8">
        <w:trPr>
          <w:jc w:val="center"/>
          <w:ins w:id="334" w:author="Bruno Landais" w:date="2021-09-17T11:53:00Z"/>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333"/>
          <w:p w14:paraId="30C3AD07" w14:textId="77777777" w:rsidR="00621631" w:rsidRPr="00F11966" w:rsidRDefault="00621631" w:rsidP="000671F8">
            <w:pPr>
              <w:pStyle w:val="TAH"/>
              <w:rPr>
                <w:ins w:id="335" w:author="Bruno Landais" w:date="2021-09-17T11:53:00Z"/>
              </w:rPr>
            </w:pPr>
            <w:ins w:id="336" w:author="Bruno Landais" w:date="2021-09-17T11:53:00Z">
              <w:r w:rsidRPr="00F1196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DD1BB2F" w14:textId="77777777" w:rsidR="00621631" w:rsidRPr="00F11966" w:rsidRDefault="00621631" w:rsidP="000671F8">
            <w:pPr>
              <w:pStyle w:val="TAH"/>
              <w:jc w:val="left"/>
              <w:rPr>
                <w:ins w:id="337" w:author="Bruno Landais" w:date="2021-09-17T11:53:00Z"/>
              </w:rPr>
            </w:pPr>
            <w:ins w:id="338" w:author="Bruno Landais" w:date="2021-09-17T11:53:00Z">
              <w:r w:rsidRPr="00F11966">
                <w:t>Cardinality</w:t>
              </w:r>
            </w:ins>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206EB84" w14:textId="77777777" w:rsidR="00621631" w:rsidRPr="00F11966" w:rsidRDefault="00621631" w:rsidP="000671F8">
            <w:pPr>
              <w:pStyle w:val="TAH"/>
              <w:rPr>
                <w:ins w:id="339" w:author="Bruno Landais" w:date="2021-09-17T11:53:00Z"/>
                <w:rFonts w:cs="Arial"/>
                <w:szCs w:val="18"/>
              </w:rPr>
            </w:pPr>
            <w:ins w:id="340" w:author="Bruno Landais" w:date="2021-09-17T11:53:00Z">
              <w:r w:rsidRPr="00F11966">
                <w:rPr>
                  <w:rFonts w:cs="Arial"/>
                  <w:szCs w:val="18"/>
                </w:rPr>
                <w:t>Description</w:t>
              </w:r>
            </w:ins>
          </w:p>
        </w:tc>
      </w:tr>
      <w:tr w:rsidR="00621631" w:rsidRPr="00F11966" w14:paraId="5A2E5051" w14:textId="77777777" w:rsidTr="000671F8">
        <w:trPr>
          <w:jc w:val="center"/>
          <w:ins w:id="341" w:author="Bruno Landais" w:date="2021-09-17T11:53:00Z"/>
        </w:trPr>
        <w:tc>
          <w:tcPr>
            <w:tcW w:w="3054" w:type="dxa"/>
            <w:tcBorders>
              <w:top w:val="single" w:sz="4" w:space="0" w:color="auto"/>
              <w:left w:val="single" w:sz="4" w:space="0" w:color="auto"/>
              <w:bottom w:val="single" w:sz="4" w:space="0" w:color="auto"/>
              <w:right w:val="single" w:sz="4" w:space="0" w:color="auto"/>
            </w:tcBorders>
          </w:tcPr>
          <w:p w14:paraId="25DEFD29" w14:textId="60CF07AC" w:rsidR="00621631" w:rsidRPr="00F11966" w:rsidRDefault="00621631" w:rsidP="000671F8">
            <w:pPr>
              <w:pStyle w:val="TAL"/>
              <w:rPr>
                <w:ins w:id="342" w:author="Bruno Landais" w:date="2021-09-17T11:53:00Z"/>
              </w:rPr>
            </w:pPr>
            <w:ins w:id="343" w:author="Bruno Landais" w:date="2021-09-17T11:54:00Z">
              <w:r>
                <w:t>MbsSession</w:t>
              </w:r>
            </w:ins>
          </w:p>
        </w:tc>
        <w:tc>
          <w:tcPr>
            <w:tcW w:w="1169" w:type="dxa"/>
            <w:tcBorders>
              <w:top w:val="single" w:sz="4" w:space="0" w:color="auto"/>
              <w:left w:val="single" w:sz="4" w:space="0" w:color="auto"/>
              <w:bottom w:val="single" w:sz="4" w:space="0" w:color="auto"/>
              <w:right w:val="single" w:sz="4" w:space="0" w:color="auto"/>
            </w:tcBorders>
          </w:tcPr>
          <w:p w14:paraId="76A2DF0A" w14:textId="77777777" w:rsidR="00621631" w:rsidRPr="00F11966" w:rsidRDefault="00621631" w:rsidP="000671F8">
            <w:pPr>
              <w:pStyle w:val="TAL"/>
              <w:rPr>
                <w:ins w:id="344" w:author="Bruno Landais" w:date="2021-09-17T11:53:00Z"/>
              </w:rPr>
            </w:pPr>
            <w:ins w:id="345" w:author="Bruno Landais" w:date="2021-09-17T11:53: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615377F8" w14:textId="4F42B823" w:rsidR="00621631" w:rsidRPr="00F11966" w:rsidRDefault="00621631" w:rsidP="000671F8">
            <w:pPr>
              <w:pStyle w:val="TAL"/>
              <w:rPr>
                <w:ins w:id="346" w:author="Bruno Landais" w:date="2021-09-17T11:53:00Z"/>
                <w:rFonts w:cs="Arial"/>
                <w:szCs w:val="18"/>
              </w:rPr>
            </w:pPr>
            <w:ins w:id="347" w:author="Bruno Landais" w:date="2021-09-17T11:54:00Z">
              <w:r>
                <w:t>M</w:t>
              </w:r>
            </w:ins>
            <w:ins w:id="348" w:author="Bruno Landais" w:date="2021-09-17T13:20:00Z">
              <w:r w:rsidR="00603D30">
                <w:t>bs</w:t>
              </w:r>
            </w:ins>
            <w:ins w:id="349" w:author="Bruno Landais" w:date="2021-09-17T11:54:00Z">
              <w:r>
                <w:t xml:space="preserve">Session </w:t>
              </w:r>
            </w:ins>
            <w:ins w:id="350" w:author="Bruno Landais" w:date="2021-09-17T11:55:00Z">
              <w:r>
                <w:t xml:space="preserve">common </w:t>
              </w:r>
            </w:ins>
            <w:ins w:id="351" w:author="Bruno Landais" w:date="2021-09-17T11:53:00Z">
              <w:r w:rsidRPr="00F11966">
                <w:t>data type</w:t>
              </w:r>
            </w:ins>
          </w:p>
        </w:tc>
      </w:tr>
      <w:tr w:rsidR="00621631" w:rsidRPr="00F11966" w14:paraId="1A8B066E" w14:textId="77777777" w:rsidTr="000671F8">
        <w:trPr>
          <w:jc w:val="center"/>
          <w:ins w:id="352" w:author="Bruno Landais" w:date="2021-09-17T11:53:00Z"/>
        </w:trPr>
        <w:tc>
          <w:tcPr>
            <w:tcW w:w="3054" w:type="dxa"/>
            <w:tcBorders>
              <w:top w:val="single" w:sz="4" w:space="0" w:color="auto"/>
              <w:left w:val="single" w:sz="4" w:space="0" w:color="auto"/>
              <w:bottom w:val="single" w:sz="4" w:space="0" w:color="auto"/>
              <w:right w:val="single" w:sz="4" w:space="0" w:color="auto"/>
            </w:tcBorders>
          </w:tcPr>
          <w:p w14:paraId="3DCC0A7E" w14:textId="4D1B93B3" w:rsidR="00621631" w:rsidRPr="00F11966" w:rsidRDefault="00621631" w:rsidP="000671F8">
            <w:pPr>
              <w:pStyle w:val="TAL"/>
              <w:rPr>
                <w:ins w:id="353" w:author="Bruno Landais" w:date="2021-09-17T11:53:00Z"/>
              </w:rPr>
            </w:pPr>
            <w:ins w:id="354" w:author="Bruno Landais" w:date="2021-09-17T11:54:00Z">
              <w:r>
                <w:t>MbsSession</w:t>
              </w:r>
            </w:ins>
            <w:ins w:id="355" w:author="Bruno Landais" w:date="2021-09-17T11:53:00Z">
              <w:r w:rsidRPr="00F11966">
                <w:t>Extension</w:t>
              </w:r>
            </w:ins>
          </w:p>
        </w:tc>
        <w:tc>
          <w:tcPr>
            <w:tcW w:w="1169" w:type="dxa"/>
            <w:tcBorders>
              <w:top w:val="single" w:sz="4" w:space="0" w:color="auto"/>
              <w:left w:val="single" w:sz="4" w:space="0" w:color="auto"/>
              <w:bottom w:val="single" w:sz="4" w:space="0" w:color="auto"/>
              <w:right w:val="single" w:sz="4" w:space="0" w:color="auto"/>
            </w:tcBorders>
          </w:tcPr>
          <w:p w14:paraId="57BB6029" w14:textId="77777777" w:rsidR="00621631" w:rsidRPr="00F11966" w:rsidRDefault="00621631" w:rsidP="000671F8">
            <w:pPr>
              <w:pStyle w:val="TAL"/>
              <w:rPr>
                <w:ins w:id="356" w:author="Bruno Landais" w:date="2021-09-17T11:53:00Z"/>
              </w:rPr>
            </w:pPr>
            <w:ins w:id="357" w:author="Bruno Landais" w:date="2021-09-17T11:53:00Z">
              <w:r w:rsidRPr="00F11966">
                <w:t>1</w:t>
              </w:r>
            </w:ins>
          </w:p>
        </w:tc>
        <w:tc>
          <w:tcPr>
            <w:tcW w:w="4849" w:type="dxa"/>
            <w:tcBorders>
              <w:top w:val="single" w:sz="4" w:space="0" w:color="auto"/>
              <w:left w:val="single" w:sz="4" w:space="0" w:color="auto"/>
              <w:bottom w:val="single" w:sz="4" w:space="0" w:color="auto"/>
              <w:right w:val="single" w:sz="4" w:space="0" w:color="auto"/>
            </w:tcBorders>
          </w:tcPr>
          <w:p w14:paraId="4A64DD4F" w14:textId="4D0A6C3C" w:rsidR="00621631" w:rsidRPr="00F11966" w:rsidRDefault="00621631" w:rsidP="000671F8">
            <w:pPr>
              <w:pStyle w:val="TAL"/>
              <w:rPr>
                <w:ins w:id="358" w:author="Bruno Landais" w:date="2021-09-17T11:53:00Z"/>
              </w:rPr>
            </w:pPr>
            <w:ins w:id="359" w:author="Bruno Landais" w:date="2021-09-17T11:53:00Z">
              <w:r w:rsidRPr="00F11966">
                <w:rPr>
                  <w:rFonts w:cs="Arial"/>
                  <w:szCs w:val="18"/>
                </w:rPr>
                <w:t xml:space="preserve">Extensions to the </w:t>
              </w:r>
            </w:ins>
            <w:ins w:id="360" w:author="Bruno Landais" w:date="2021-09-17T11:55:00Z">
              <w:r>
                <w:t>M</w:t>
              </w:r>
            </w:ins>
            <w:ins w:id="361" w:author="Bruno Landais" w:date="2021-09-17T13:21:00Z">
              <w:r w:rsidR="00F638BD">
                <w:t>bs</w:t>
              </w:r>
            </w:ins>
            <w:ins w:id="362" w:author="Bruno Landais" w:date="2021-09-17T11:55:00Z">
              <w:r>
                <w:t xml:space="preserve">Session </w:t>
              </w:r>
            </w:ins>
            <w:ins w:id="363" w:author="Bruno Landais" w:date="2021-09-17T11:53:00Z">
              <w:r w:rsidRPr="00F11966">
                <w:rPr>
                  <w:rFonts w:cs="Arial"/>
                  <w:szCs w:val="18"/>
                </w:rPr>
                <w:t xml:space="preserve">common data type </w:t>
              </w:r>
            </w:ins>
          </w:p>
        </w:tc>
      </w:tr>
    </w:tbl>
    <w:p w14:paraId="27B0862D" w14:textId="0A13B1BA" w:rsidR="0039196A" w:rsidRDefault="0039196A" w:rsidP="00AD65C5">
      <w:pPr>
        <w:pStyle w:val="EditorsNote"/>
        <w:rPr>
          <w:ins w:id="364" w:author="Bruno Landais" w:date="2021-09-17T11:49:00Z"/>
        </w:rPr>
      </w:pPr>
    </w:p>
    <w:p w14:paraId="3095EEBC" w14:textId="77777777" w:rsidR="00621631" w:rsidRDefault="00621631" w:rsidP="00AD65C5">
      <w:pPr>
        <w:pStyle w:val="EditorsNote"/>
        <w:rPr>
          <w:ins w:id="365" w:author="Bruno Landais" w:date="2021-09-15T16:34:00Z"/>
        </w:rPr>
      </w:pPr>
    </w:p>
    <w:p w14:paraId="300EF8E8" w14:textId="77777777" w:rsidR="0039196A" w:rsidRPr="006B5418" w:rsidRDefault="0039196A" w:rsidP="00391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55AF8" w14:textId="77777777" w:rsidR="00077EBD" w:rsidRDefault="00077EBD" w:rsidP="00077EBD">
      <w:pPr>
        <w:pStyle w:val="Heading4"/>
      </w:pPr>
      <w:bookmarkStart w:id="366" w:name="_Toc81558643"/>
      <w:r>
        <w:t>6.2.6.5</w:t>
      </w:r>
      <w:r>
        <w:tab/>
        <w:t>Binary data</w:t>
      </w:r>
      <w:bookmarkEnd w:id="366"/>
    </w:p>
    <w:p w14:paraId="3B7FD69A" w14:textId="25A63C45" w:rsidR="00077EBD" w:rsidDel="0039196A" w:rsidRDefault="00077EBD" w:rsidP="00077EBD">
      <w:pPr>
        <w:pStyle w:val="Guidance"/>
        <w:rPr>
          <w:del w:id="367" w:author="Bruno Landais" w:date="2021-09-15T16:53:00Z"/>
        </w:rPr>
      </w:pPr>
      <w:del w:id="368" w:author="Bruno Landais" w:date="2021-09-15T16:53:00Z">
        <w:r w:rsidDel="0039196A">
          <w:delText>This clause will specify what is encoded in binary part, if multipart media type is agreed to be supported by CT4 and is supported by the API. It shall be omitted if not applicable.</w:delText>
        </w:r>
      </w:del>
    </w:p>
    <w:p w14:paraId="3258AB30" w14:textId="2A42D10E" w:rsidR="00077EBD" w:rsidDel="0039196A" w:rsidRDefault="00077EBD" w:rsidP="00077EBD">
      <w:pPr>
        <w:pStyle w:val="Heading5"/>
        <w:rPr>
          <w:del w:id="369" w:author="Bruno Landais" w:date="2021-09-15T16:53:00Z"/>
        </w:rPr>
      </w:pPr>
      <w:bookmarkStart w:id="370" w:name="_Toc81558644"/>
      <w:del w:id="371" w:author="Bruno Landais" w:date="2021-09-15T16:53:00Z">
        <w:r w:rsidDel="0039196A">
          <w:delText>6.2.6.5.1</w:delText>
        </w:r>
        <w:r w:rsidDel="0039196A">
          <w:tab/>
          <w:delText>Binary Data Types</w:delText>
        </w:r>
        <w:bookmarkEnd w:id="370"/>
      </w:del>
    </w:p>
    <w:p w14:paraId="0EAC10BB" w14:textId="7C5DD508" w:rsidR="00077EBD" w:rsidRPr="00A04126" w:rsidDel="0039196A" w:rsidRDefault="00077EBD" w:rsidP="00077EBD">
      <w:pPr>
        <w:pStyle w:val="TH"/>
        <w:rPr>
          <w:del w:id="372" w:author="Bruno Landais" w:date="2021-09-15T16:53:00Z"/>
        </w:rPr>
      </w:pPr>
      <w:del w:id="373" w:author="Bruno Landais" w:date="2021-09-15T16:53:00Z">
        <w:r w:rsidRPr="00A04126" w:rsidDel="0039196A">
          <w:delText xml:space="preserve">Table </w:delText>
        </w:r>
        <w:r w:rsidDel="0039196A">
          <w:delText>6.2</w:delText>
        </w:r>
        <w:r w:rsidRPr="00A04126" w:rsidDel="0039196A">
          <w:delText>.6.5.1-1: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077EBD" w:rsidRPr="00B54FF5" w:rsidDel="0039196A" w14:paraId="200682D7" w14:textId="02D1706A" w:rsidTr="002A1068">
        <w:trPr>
          <w:jc w:val="center"/>
          <w:del w:id="374" w:author="Bruno Landais" w:date="2021-09-15T16:5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A0A8390" w14:textId="620F040A" w:rsidR="00077EBD" w:rsidRPr="0016361A" w:rsidDel="0039196A" w:rsidRDefault="00077EBD" w:rsidP="002A1068">
            <w:pPr>
              <w:pStyle w:val="TAH"/>
              <w:rPr>
                <w:del w:id="375" w:author="Bruno Landais" w:date="2021-09-15T16:53:00Z"/>
              </w:rPr>
            </w:pPr>
            <w:del w:id="376" w:author="Bruno Landais" w:date="2021-09-15T16:53:00Z">
              <w:r w:rsidRPr="0016361A" w:rsidDel="0039196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0661CE8" w14:textId="1FFBD01F" w:rsidR="00077EBD" w:rsidRPr="0016361A" w:rsidDel="0039196A" w:rsidRDefault="00077EBD" w:rsidP="002A1068">
            <w:pPr>
              <w:pStyle w:val="TAH"/>
              <w:rPr>
                <w:del w:id="377" w:author="Bruno Landais" w:date="2021-09-15T16:53:00Z"/>
              </w:rPr>
            </w:pPr>
            <w:del w:id="378" w:author="Bruno Landais" w:date="2021-09-15T16:53:00Z">
              <w:r w:rsidRPr="0016361A" w:rsidDel="0039196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86FB1D7" w14:textId="3DEB315C" w:rsidR="00077EBD" w:rsidRPr="0016361A" w:rsidDel="0039196A" w:rsidRDefault="00077EBD" w:rsidP="002A1068">
            <w:pPr>
              <w:pStyle w:val="TAH"/>
              <w:rPr>
                <w:del w:id="379" w:author="Bruno Landais" w:date="2021-09-15T16:53:00Z"/>
              </w:rPr>
            </w:pPr>
            <w:del w:id="380" w:author="Bruno Landais" w:date="2021-09-15T16:53:00Z">
              <w:r w:rsidRPr="0016361A" w:rsidDel="0039196A">
                <w:delText>Content type</w:delText>
              </w:r>
            </w:del>
          </w:p>
        </w:tc>
      </w:tr>
      <w:tr w:rsidR="00077EBD" w:rsidRPr="00B54FF5" w:rsidDel="0039196A" w14:paraId="23DE5504" w14:textId="54C36D29" w:rsidTr="002A1068">
        <w:trPr>
          <w:jc w:val="center"/>
          <w:del w:id="381" w:author="Bruno Landais" w:date="2021-09-15T16:53:00Z"/>
        </w:trPr>
        <w:tc>
          <w:tcPr>
            <w:tcW w:w="2718" w:type="dxa"/>
            <w:tcBorders>
              <w:top w:val="single" w:sz="4" w:space="0" w:color="auto"/>
              <w:left w:val="single" w:sz="4" w:space="0" w:color="auto"/>
              <w:bottom w:val="single" w:sz="4" w:space="0" w:color="auto"/>
              <w:right w:val="single" w:sz="4" w:space="0" w:color="auto"/>
            </w:tcBorders>
          </w:tcPr>
          <w:p w14:paraId="34D62C07" w14:textId="19B0FC44" w:rsidR="00077EBD" w:rsidRPr="0016361A" w:rsidDel="0039196A" w:rsidRDefault="00077EBD" w:rsidP="002A1068">
            <w:pPr>
              <w:pStyle w:val="TAL"/>
              <w:rPr>
                <w:del w:id="382" w:author="Bruno Landais" w:date="2021-09-15T16:53:00Z"/>
              </w:rPr>
            </w:pPr>
            <w:del w:id="383" w:author="Bruno Landais" w:date="2021-09-15T16:53:00Z">
              <w:r w:rsidRPr="0016361A" w:rsidDel="0039196A">
                <w:delText>&lt; Binary Data 1 &gt;</w:delText>
              </w:r>
            </w:del>
          </w:p>
          <w:p w14:paraId="1763CBAE" w14:textId="3410116F" w:rsidR="00077EBD" w:rsidRPr="0016361A" w:rsidDel="0039196A" w:rsidRDefault="00077EBD" w:rsidP="002A1068">
            <w:pPr>
              <w:pStyle w:val="TAL"/>
              <w:rPr>
                <w:del w:id="384" w:author="Bruno Landais" w:date="2021-09-15T16:53:00Z"/>
              </w:rPr>
            </w:pPr>
            <w:del w:id="385" w:author="Bruno Landais" w:date="2021-09-15T16:53:00Z">
              <w:r w:rsidRPr="0016361A" w:rsidDel="0039196A">
                <w:delText>e.g. N1 SM Message</w:delText>
              </w:r>
            </w:del>
          </w:p>
          <w:p w14:paraId="6A89A275" w14:textId="67799947" w:rsidR="00077EBD" w:rsidRPr="0016361A" w:rsidDel="0039196A" w:rsidRDefault="00077EBD" w:rsidP="002A1068">
            <w:pPr>
              <w:pStyle w:val="TAL"/>
              <w:rPr>
                <w:del w:id="386" w:author="Bruno Landais" w:date="2021-09-15T16:53:00Z"/>
              </w:rPr>
            </w:pPr>
          </w:p>
        </w:tc>
        <w:tc>
          <w:tcPr>
            <w:tcW w:w="1378" w:type="dxa"/>
            <w:tcBorders>
              <w:top w:val="single" w:sz="4" w:space="0" w:color="auto"/>
              <w:left w:val="single" w:sz="4" w:space="0" w:color="auto"/>
              <w:bottom w:val="single" w:sz="4" w:space="0" w:color="auto"/>
              <w:right w:val="single" w:sz="4" w:space="0" w:color="auto"/>
            </w:tcBorders>
          </w:tcPr>
          <w:p w14:paraId="3D2A50F3" w14:textId="1C44B008" w:rsidR="00077EBD" w:rsidRPr="0016361A" w:rsidDel="0039196A" w:rsidRDefault="00077EBD" w:rsidP="002A1068">
            <w:pPr>
              <w:pStyle w:val="TAC"/>
              <w:rPr>
                <w:del w:id="387" w:author="Bruno Landais" w:date="2021-09-15T16:53:00Z"/>
              </w:rPr>
            </w:pPr>
            <w:del w:id="388" w:author="Bruno Landais" w:date="2021-09-15T16:53:00Z">
              <w:r w:rsidRPr="0016361A" w:rsidDel="0039196A">
                <w:delText>&lt; clause &gt;</w:delText>
              </w:r>
            </w:del>
          </w:p>
          <w:p w14:paraId="1B704A14" w14:textId="0DC98C9B" w:rsidR="00077EBD" w:rsidRPr="0016361A" w:rsidDel="0039196A" w:rsidRDefault="00077EBD" w:rsidP="002A1068">
            <w:pPr>
              <w:pStyle w:val="TAC"/>
              <w:rPr>
                <w:del w:id="389" w:author="Bruno Landais" w:date="2021-09-15T16:53:00Z"/>
              </w:rPr>
            </w:pPr>
            <w:del w:id="390" w:author="Bruno Landais" w:date="2021-09-15T16:53:00Z">
              <w:r w:rsidRPr="0016361A" w:rsidDel="0039196A">
                <w:delText xml:space="preserve">e.g. </w:delText>
              </w:r>
              <w:r w:rsidDel="0039196A">
                <w:delText>6.2</w:delText>
              </w:r>
              <w:r w:rsidRPr="0016361A" w:rsidDel="0039196A">
                <w:delText>.6.5.2</w:delText>
              </w:r>
            </w:del>
          </w:p>
        </w:tc>
        <w:tc>
          <w:tcPr>
            <w:tcW w:w="4381" w:type="dxa"/>
            <w:tcBorders>
              <w:top w:val="single" w:sz="4" w:space="0" w:color="auto"/>
              <w:left w:val="single" w:sz="4" w:space="0" w:color="auto"/>
              <w:bottom w:val="single" w:sz="4" w:space="0" w:color="auto"/>
              <w:right w:val="single" w:sz="4" w:space="0" w:color="auto"/>
            </w:tcBorders>
          </w:tcPr>
          <w:p w14:paraId="3DD6A5E7" w14:textId="60F54AB2" w:rsidR="00077EBD" w:rsidRPr="0016361A" w:rsidDel="0039196A" w:rsidRDefault="00077EBD" w:rsidP="002A1068">
            <w:pPr>
              <w:pStyle w:val="TAL"/>
              <w:rPr>
                <w:del w:id="391" w:author="Bruno Landais" w:date="2021-09-15T16:53:00Z"/>
                <w:rFonts w:cs="Arial"/>
                <w:szCs w:val="18"/>
              </w:rPr>
            </w:pPr>
            <w:del w:id="392" w:author="Bruno Landais" w:date="2021-09-15T16:53:00Z">
              <w:r w:rsidRPr="0016361A" w:rsidDel="0039196A">
                <w:rPr>
                  <w:rFonts w:cs="Arial"/>
                  <w:szCs w:val="18"/>
                </w:rPr>
                <w:delText>&lt;content type&gt;</w:delText>
              </w:r>
            </w:del>
          </w:p>
          <w:p w14:paraId="6EA75114" w14:textId="4986D5C3" w:rsidR="00077EBD" w:rsidRPr="0016361A" w:rsidDel="0039196A" w:rsidRDefault="00077EBD" w:rsidP="002A1068">
            <w:pPr>
              <w:pStyle w:val="TAL"/>
              <w:rPr>
                <w:del w:id="393" w:author="Bruno Landais" w:date="2021-09-15T16:53:00Z"/>
                <w:rFonts w:cs="Arial"/>
                <w:szCs w:val="18"/>
              </w:rPr>
            </w:pPr>
            <w:del w:id="394" w:author="Bruno Landais" w:date="2021-09-15T16:53:00Z">
              <w:r w:rsidRPr="0016361A" w:rsidDel="0039196A">
                <w:rPr>
                  <w:rFonts w:cs="Arial"/>
                  <w:szCs w:val="18"/>
                </w:rPr>
                <w:delText>e.g. vnd.3gpp.5gnas</w:delText>
              </w:r>
            </w:del>
          </w:p>
        </w:tc>
      </w:tr>
      <w:tr w:rsidR="00077EBD" w:rsidRPr="00B54FF5" w:rsidDel="0039196A" w14:paraId="5D807293" w14:textId="538790A6" w:rsidTr="002A1068">
        <w:trPr>
          <w:jc w:val="center"/>
          <w:del w:id="395" w:author="Bruno Landais" w:date="2021-09-15T16:53:00Z"/>
        </w:trPr>
        <w:tc>
          <w:tcPr>
            <w:tcW w:w="2718" w:type="dxa"/>
            <w:tcBorders>
              <w:top w:val="single" w:sz="4" w:space="0" w:color="auto"/>
              <w:left w:val="single" w:sz="4" w:space="0" w:color="auto"/>
              <w:bottom w:val="single" w:sz="4" w:space="0" w:color="auto"/>
              <w:right w:val="single" w:sz="4" w:space="0" w:color="auto"/>
            </w:tcBorders>
          </w:tcPr>
          <w:p w14:paraId="237051E6" w14:textId="683F9722" w:rsidR="00077EBD" w:rsidRPr="0016361A" w:rsidDel="0039196A" w:rsidRDefault="00077EBD" w:rsidP="002A1068">
            <w:pPr>
              <w:pStyle w:val="TAL"/>
              <w:rPr>
                <w:del w:id="396" w:author="Bruno Landais" w:date="2021-09-15T16:53:00Z"/>
              </w:rPr>
            </w:pPr>
          </w:p>
        </w:tc>
        <w:tc>
          <w:tcPr>
            <w:tcW w:w="1378" w:type="dxa"/>
            <w:tcBorders>
              <w:top w:val="single" w:sz="4" w:space="0" w:color="auto"/>
              <w:left w:val="single" w:sz="4" w:space="0" w:color="auto"/>
              <w:bottom w:val="single" w:sz="4" w:space="0" w:color="auto"/>
              <w:right w:val="single" w:sz="4" w:space="0" w:color="auto"/>
            </w:tcBorders>
          </w:tcPr>
          <w:p w14:paraId="2702970F" w14:textId="6A95DA00" w:rsidR="00077EBD" w:rsidRPr="0016361A" w:rsidDel="0039196A" w:rsidRDefault="00077EBD" w:rsidP="002A1068">
            <w:pPr>
              <w:pStyle w:val="TAC"/>
              <w:rPr>
                <w:del w:id="397" w:author="Bruno Landais" w:date="2021-09-15T16:53:00Z"/>
              </w:rPr>
            </w:pPr>
          </w:p>
        </w:tc>
        <w:tc>
          <w:tcPr>
            <w:tcW w:w="4381" w:type="dxa"/>
            <w:tcBorders>
              <w:top w:val="single" w:sz="4" w:space="0" w:color="auto"/>
              <w:left w:val="single" w:sz="4" w:space="0" w:color="auto"/>
              <w:bottom w:val="single" w:sz="4" w:space="0" w:color="auto"/>
              <w:right w:val="single" w:sz="4" w:space="0" w:color="auto"/>
            </w:tcBorders>
          </w:tcPr>
          <w:p w14:paraId="2969DE43" w14:textId="11D92C5C" w:rsidR="00077EBD" w:rsidRPr="0016361A" w:rsidDel="0039196A" w:rsidRDefault="00077EBD" w:rsidP="002A1068">
            <w:pPr>
              <w:pStyle w:val="TAL"/>
              <w:rPr>
                <w:del w:id="398" w:author="Bruno Landais" w:date="2021-09-15T16:53:00Z"/>
                <w:rFonts w:cs="Arial"/>
                <w:szCs w:val="18"/>
              </w:rPr>
            </w:pPr>
          </w:p>
        </w:tc>
      </w:tr>
    </w:tbl>
    <w:p w14:paraId="23B8611F" w14:textId="12C5183C" w:rsidR="00077EBD" w:rsidRPr="00A04126" w:rsidDel="0039196A" w:rsidRDefault="00077EBD" w:rsidP="00077EBD">
      <w:pPr>
        <w:rPr>
          <w:del w:id="399" w:author="Bruno Landais" w:date="2021-09-15T16:53:00Z"/>
        </w:rPr>
      </w:pPr>
    </w:p>
    <w:p w14:paraId="7372B56E" w14:textId="3DC532E6" w:rsidR="00077EBD" w:rsidDel="0039196A" w:rsidRDefault="00077EBD" w:rsidP="00077EBD">
      <w:pPr>
        <w:pStyle w:val="Heading5"/>
        <w:rPr>
          <w:del w:id="400" w:author="Bruno Landais" w:date="2021-09-15T16:53:00Z"/>
        </w:rPr>
      </w:pPr>
      <w:bookmarkStart w:id="401" w:name="_Toc81558645"/>
      <w:del w:id="402" w:author="Bruno Landais" w:date="2021-09-15T16:53:00Z">
        <w:r w:rsidDel="0039196A">
          <w:delText>6.2.6.5.2</w:delText>
        </w:r>
        <w:r w:rsidDel="0039196A">
          <w:tab/>
          <w:delText>&lt; Binary Data 1 &gt;</w:delText>
        </w:r>
        <w:bookmarkEnd w:id="401"/>
      </w:del>
    </w:p>
    <w:p w14:paraId="12A72EA1" w14:textId="629B1FAF" w:rsidR="00077EBD" w:rsidRPr="000602BD" w:rsidDel="0039196A" w:rsidRDefault="00077EBD" w:rsidP="00077EBD">
      <w:pPr>
        <w:pStyle w:val="Guidance"/>
        <w:rPr>
          <w:del w:id="403" w:author="Bruno Landais" w:date="2021-09-15T16:53:00Z"/>
        </w:rPr>
      </w:pPr>
      <w:del w:id="404" w:author="Bruno Landais" w:date="2021-09-15T16:53:00Z">
        <w:r w:rsidRPr="000602BD" w:rsidDel="0039196A">
          <w:delText>And so on if there are more binary data to specify</w:delText>
        </w:r>
      </w:del>
    </w:p>
    <w:p w14:paraId="0EA17701" w14:textId="1A2E2D2D" w:rsidR="00A06336" w:rsidRDefault="0039196A" w:rsidP="00A06336">
      <w:pPr>
        <w:rPr>
          <w:noProof/>
        </w:rPr>
      </w:pPr>
      <w:ins w:id="405" w:author="Bruno Landais" w:date="2021-09-15T16:53:00Z">
        <w:r>
          <w:rPr>
            <w:noProof/>
          </w:rPr>
          <w:t>None.</w:t>
        </w:r>
      </w:ins>
    </w:p>
    <w:p w14:paraId="0C521779" w14:textId="0A078068" w:rsidR="00A06336" w:rsidRPr="006B5418" w:rsidRDefault="00A06336" w:rsidP="00A06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A32BAD" w14:textId="77777777" w:rsidR="00596786" w:rsidRDefault="00596786" w:rsidP="00596786">
      <w:pPr>
        <w:pStyle w:val="Heading2"/>
      </w:pPr>
      <w:bookmarkStart w:id="406" w:name="_Toc35971453"/>
      <w:bookmarkStart w:id="407" w:name="_Toc67903570"/>
      <w:bookmarkStart w:id="408" w:name="_Toc77761110"/>
      <w:bookmarkStart w:id="409" w:name="_Toc81558764"/>
      <w:r>
        <w:t>A.3</w:t>
      </w:r>
      <w:r>
        <w:tab/>
      </w:r>
      <w:r w:rsidRPr="00AE5570">
        <w:t>Nmbsmf_MBSSessio</w:t>
      </w:r>
      <w:r>
        <w:t>n API</w:t>
      </w:r>
      <w:bookmarkEnd w:id="406"/>
      <w:bookmarkEnd w:id="407"/>
      <w:bookmarkEnd w:id="408"/>
      <w:bookmarkEnd w:id="409"/>
    </w:p>
    <w:p w14:paraId="27CF7F2A" w14:textId="77777777" w:rsidR="00596786" w:rsidRPr="00986E88" w:rsidRDefault="00596786" w:rsidP="00596786">
      <w:pPr>
        <w:pStyle w:val="PL"/>
      </w:pPr>
      <w:r w:rsidRPr="00986E88">
        <w:t>openapi: 3.0.0</w:t>
      </w:r>
    </w:p>
    <w:p w14:paraId="5E4E36B6" w14:textId="77777777" w:rsidR="00596786" w:rsidRPr="002B5E59" w:rsidRDefault="00596786" w:rsidP="00596786">
      <w:pPr>
        <w:pStyle w:val="PL"/>
        <w:rPr>
          <w:lang w:val="en-US"/>
        </w:rPr>
      </w:pPr>
    </w:p>
    <w:p w14:paraId="7995D6C1" w14:textId="77777777" w:rsidR="00596786" w:rsidRPr="002B5E59" w:rsidRDefault="00596786" w:rsidP="00596786">
      <w:pPr>
        <w:pStyle w:val="PL"/>
        <w:rPr>
          <w:lang w:val="en-US"/>
        </w:rPr>
      </w:pPr>
      <w:r w:rsidRPr="002B5E59">
        <w:rPr>
          <w:lang w:val="en-US"/>
        </w:rPr>
        <w:t>info:</w:t>
      </w:r>
    </w:p>
    <w:p w14:paraId="045CA6DF" w14:textId="77777777" w:rsidR="00596786" w:rsidRPr="002B5E59" w:rsidRDefault="00596786" w:rsidP="00596786">
      <w:pPr>
        <w:pStyle w:val="PL"/>
        <w:rPr>
          <w:lang w:val="en-US"/>
        </w:rPr>
      </w:pPr>
      <w:r w:rsidRPr="002B5E59">
        <w:rPr>
          <w:lang w:val="en-US"/>
        </w:rPr>
        <w:t xml:space="preserve">  title: </w:t>
      </w:r>
      <w:r w:rsidRPr="009A7C14">
        <w:t>Nmbsmf</w:t>
      </w:r>
      <w:r>
        <w:t>-MBSSession</w:t>
      </w:r>
    </w:p>
    <w:p w14:paraId="717A7D1E" w14:textId="24D9DEE9" w:rsidR="00596786" w:rsidRPr="002B5E59" w:rsidRDefault="00596786" w:rsidP="00596786">
      <w:pPr>
        <w:pStyle w:val="PL"/>
        <w:rPr>
          <w:lang w:val="en-US"/>
        </w:rPr>
      </w:pPr>
      <w:r w:rsidRPr="002B5E59">
        <w:rPr>
          <w:lang w:val="en-US"/>
        </w:rPr>
        <w:t xml:space="preserve">  version: 1.0.0-alpha.</w:t>
      </w:r>
      <w:del w:id="410" w:author="Bruno Landais" w:date="2021-09-15T16:54:00Z">
        <w:r w:rsidRPr="002B5E59" w:rsidDel="00596786">
          <w:rPr>
            <w:lang w:val="en-US"/>
          </w:rPr>
          <w:delText>1</w:delText>
        </w:r>
      </w:del>
      <w:ins w:id="411" w:author="Bruno Landais" w:date="2021-09-15T16:54:00Z">
        <w:r>
          <w:rPr>
            <w:lang w:val="en-US"/>
          </w:rPr>
          <w:t>2</w:t>
        </w:r>
      </w:ins>
    </w:p>
    <w:p w14:paraId="031EEC60" w14:textId="77777777" w:rsidR="00596786" w:rsidRDefault="00596786" w:rsidP="00596786">
      <w:pPr>
        <w:pStyle w:val="PL"/>
      </w:pPr>
      <w:r w:rsidRPr="002B5E59">
        <w:rPr>
          <w:lang w:val="en-US"/>
        </w:rPr>
        <w:t xml:space="preserve">  description: </w:t>
      </w:r>
      <w:r>
        <w:t>|</w:t>
      </w:r>
    </w:p>
    <w:p w14:paraId="545ED7BF" w14:textId="77777777" w:rsidR="00596786" w:rsidRPr="002B5E59" w:rsidRDefault="00596786" w:rsidP="00596786">
      <w:pPr>
        <w:pStyle w:val="PL"/>
        <w:rPr>
          <w:lang w:val="en-US"/>
        </w:rPr>
      </w:pPr>
      <w:r w:rsidRPr="002B5E59">
        <w:rPr>
          <w:lang w:val="en-US"/>
        </w:rPr>
        <w:t xml:space="preserve">    &lt;API Name&gt; Service.</w:t>
      </w:r>
    </w:p>
    <w:p w14:paraId="55878F0F" w14:textId="77777777" w:rsidR="00596786" w:rsidRDefault="00596786" w:rsidP="00596786">
      <w:pPr>
        <w:pStyle w:val="PL"/>
      </w:pPr>
      <w:r>
        <w:t xml:space="preserve">    © 2021, 3GPP Organizational Partners (ARIB, ATIS, CCSA, ETSI, TSDSI, TTA, TTC).</w:t>
      </w:r>
    </w:p>
    <w:p w14:paraId="4C8806AB" w14:textId="77777777" w:rsidR="00596786" w:rsidRDefault="00596786" w:rsidP="00596786">
      <w:pPr>
        <w:pStyle w:val="PL"/>
      </w:pPr>
      <w:r>
        <w:t xml:space="preserve">    All rights reserved.</w:t>
      </w:r>
    </w:p>
    <w:p w14:paraId="1974AE42" w14:textId="77777777" w:rsidR="00596786" w:rsidRPr="002B5E59" w:rsidRDefault="00596786" w:rsidP="00596786">
      <w:pPr>
        <w:pStyle w:val="PL"/>
        <w:rPr>
          <w:lang w:val="en-US"/>
        </w:rPr>
      </w:pPr>
    </w:p>
    <w:p w14:paraId="2C4DCF2D" w14:textId="77777777" w:rsidR="00596786" w:rsidRPr="002B5E59" w:rsidRDefault="00596786" w:rsidP="00596786">
      <w:pPr>
        <w:pStyle w:val="PL"/>
        <w:rPr>
          <w:lang w:val="en-US"/>
        </w:rPr>
      </w:pPr>
      <w:r w:rsidRPr="002B5E59">
        <w:rPr>
          <w:lang w:val="en-US"/>
        </w:rPr>
        <w:lastRenderedPageBreak/>
        <w:t>externalDocs:</w:t>
      </w:r>
    </w:p>
    <w:p w14:paraId="4011C9D7" w14:textId="4B7FD26C" w:rsidR="00596786" w:rsidRPr="002B5E59" w:rsidRDefault="00596786" w:rsidP="00596786">
      <w:pPr>
        <w:pStyle w:val="PL"/>
        <w:rPr>
          <w:lang w:val="en-US"/>
        </w:rPr>
      </w:pPr>
      <w:r w:rsidRPr="002B5E59">
        <w:rPr>
          <w:lang w:val="en-US"/>
        </w:rPr>
        <w:t xml:space="preserve">  description: 3GPP TS 29.532 V0.</w:t>
      </w:r>
      <w:del w:id="412" w:author="Bruno Landais" w:date="2021-09-15T16:55:00Z">
        <w:r w:rsidRPr="002B5E59" w:rsidDel="00596786">
          <w:rPr>
            <w:lang w:val="en-US"/>
          </w:rPr>
          <w:delText>1</w:delText>
        </w:r>
      </w:del>
      <w:ins w:id="413" w:author="Bruno Landais" w:date="2021-09-15T16:55:00Z">
        <w:r>
          <w:rPr>
            <w:lang w:val="en-US"/>
          </w:rPr>
          <w:t>2</w:t>
        </w:r>
      </w:ins>
      <w:r w:rsidRPr="002B5E59">
        <w:rPr>
          <w:lang w:val="en-US"/>
        </w:rPr>
        <w:t xml:space="preserve">.0; </w:t>
      </w:r>
      <w:r>
        <w:rPr>
          <w:noProof w:val="0"/>
        </w:rPr>
        <w:t xml:space="preserve">5G System; </w:t>
      </w:r>
      <w:r>
        <w:t>5G Multicast-Broadcast Session Management</w:t>
      </w:r>
      <w:r w:rsidRPr="0016361A">
        <w:t xml:space="preserve"> Services</w:t>
      </w:r>
      <w:r w:rsidRPr="002B5E59">
        <w:rPr>
          <w:lang w:val="en-US"/>
        </w:rPr>
        <w:t>; Stage 3.</w:t>
      </w:r>
    </w:p>
    <w:p w14:paraId="05790471" w14:textId="77777777" w:rsidR="00596786" w:rsidRPr="002B5E59" w:rsidRDefault="00596786" w:rsidP="00596786">
      <w:pPr>
        <w:pStyle w:val="PL"/>
        <w:rPr>
          <w:lang w:val="en-US"/>
        </w:rPr>
      </w:pPr>
      <w:r w:rsidRPr="002B5E59">
        <w:rPr>
          <w:lang w:val="en-US"/>
        </w:rPr>
        <w:t xml:space="preserve">  url: http://www.3gpp.org/ftp/Specs/archive/29_series/29.532/</w:t>
      </w:r>
    </w:p>
    <w:p w14:paraId="0EAC1388" w14:textId="77777777" w:rsidR="00596786" w:rsidRDefault="00596786" w:rsidP="00596786">
      <w:pPr>
        <w:pStyle w:val="PL"/>
      </w:pPr>
    </w:p>
    <w:p w14:paraId="7A760FE2" w14:textId="77777777" w:rsidR="00596786" w:rsidRPr="001573A3" w:rsidRDefault="00596786" w:rsidP="00596786">
      <w:pPr>
        <w:pStyle w:val="PL"/>
      </w:pPr>
      <w:r w:rsidRPr="001573A3">
        <w:t>servers:</w:t>
      </w:r>
    </w:p>
    <w:p w14:paraId="1E4C5C3F" w14:textId="77777777" w:rsidR="00596786" w:rsidRPr="001573A3" w:rsidRDefault="00596786" w:rsidP="00596786">
      <w:pPr>
        <w:pStyle w:val="PL"/>
      </w:pPr>
      <w:r w:rsidRPr="001573A3">
        <w:t xml:space="preserve">  - url: '{apiRoot}/</w:t>
      </w:r>
      <w:r>
        <w:t>nmbsmf-mbssession</w:t>
      </w:r>
      <w:r w:rsidRPr="001573A3">
        <w:t>/v1'</w:t>
      </w:r>
    </w:p>
    <w:p w14:paraId="727B9C33" w14:textId="77777777" w:rsidR="00596786" w:rsidRPr="00986E88" w:rsidRDefault="00596786" w:rsidP="00596786">
      <w:pPr>
        <w:pStyle w:val="PL"/>
      </w:pPr>
      <w:r w:rsidRPr="001573A3">
        <w:t xml:space="preserve">    </w:t>
      </w:r>
      <w:r w:rsidRPr="00986E88">
        <w:t>variables:</w:t>
      </w:r>
    </w:p>
    <w:p w14:paraId="0B243D07" w14:textId="77777777" w:rsidR="00596786" w:rsidRPr="00986E88" w:rsidRDefault="00596786" w:rsidP="00596786">
      <w:pPr>
        <w:pStyle w:val="PL"/>
      </w:pPr>
      <w:r w:rsidRPr="00986E88">
        <w:t xml:space="preserve">      apiRoot:</w:t>
      </w:r>
    </w:p>
    <w:p w14:paraId="0845E99F" w14:textId="77777777" w:rsidR="00596786" w:rsidRPr="00986E88" w:rsidRDefault="00596786" w:rsidP="00596786">
      <w:pPr>
        <w:pStyle w:val="PL"/>
      </w:pPr>
      <w:r w:rsidRPr="00986E88">
        <w:t xml:space="preserve">        default: </w:t>
      </w:r>
      <w:r>
        <w:t>https://example</w:t>
      </w:r>
      <w:r w:rsidRPr="00986E88">
        <w:t>.com</w:t>
      </w:r>
    </w:p>
    <w:p w14:paraId="7D203573" w14:textId="77777777" w:rsidR="00596786" w:rsidRPr="00986E88" w:rsidRDefault="00596786" w:rsidP="00596786">
      <w:pPr>
        <w:pStyle w:val="PL"/>
      </w:pPr>
      <w:r w:rsidRPr="00986E88">
        <w:t xml:space="preserve">        description: apiRoot as defined in </w:t>
      </w:r>
      <w:r>
        <w:t>clause</w:t>
      </w:r>
      <w:r w:rsidRPr="00986E88">
        <w:t xml:space="preserve"> 4.4 of 3GPP TS 29.501</w:t>
      </w:r>
    </w:p>
    <w:p w14:paraId="57AF81EC" w14:textId="77777777" w:rsidR="00596786" w:rsidRDefault="00596786" w:rsidP="00596786">
      <w:pPr>
        <w:pStyle w:val="PL"/>
      </w:pPr>
    </w:p>
    <w:p w14:paraId="03183266" w14:textId="77777777" w:rsidR="00596786" w:rsidRPr="002857AD" w:rsidRDefault="00596786" w:rsidP="00596786">
      <w:pPr>
        <w:pStyle w:val="PL"/>
      </w:pPr>
      <w:r w:rsidRPr="002857AD">
        <w:t>security:</w:t>
      </w:r>
    </w:p>
    <w:p w14:paraId="5252299A" w14:textId="77777777" w:rsidR="00596786" w:rsidRPr="002857AD" w:rsidRDefault="00596786" w:rsidP="00596786">
      <w:pPr>
        <w:pStyle w:val="PL"/>
      </w:pPr>
      <w:r w:rsidRPr="002857AD">
        <w:t xml:space="preserve">  - {}</w:t>
      </w:r>
    </w:p>
    <w:p w14:paraId="3512DBC7" w14:textId="77777777" w:rsidR="00596786" w:rsidRPr="002857AD" w:rsidRDefault="00596786" w:rsidP="00596786">
      <w:pPr>
        <w:pStyle w:val="PL"/>
      </w:pPr>
      <w:r>
        <w:t xml:space="preserve">  - oAuth2ClientCredentials:</w:t>
      </w:r>
    </w:p>
    <w:p w14:paraId="2F86422D" w14:textId="77777777" w:rsidR="00596786" w:rsidRDefault="00596786" w:rsidP="00596786">
      <w:pPr>
        <w:pStyle w:val="PL"/>
      </w:pPr>
      <w:r>
        <w:t xml:space="preserve">    - nmbsmf-mbssession</w:t>
      </w:r>
    </w:p>
    <w:p w14:paraId="4CA58CDE" w14:textId="77777777" w:rsidR="00596786" w:rsidRDefault="00596786" w:rsidP="00596786">
      <w:pPr>
        <w:pStyle w:val="PL"/>
      </w:pPr>
    </w:p>
    <w:p w14:paraId="0619F64C" w14:textId="01B858EC" w:rsidR="00596786" w:rsidRDefault="00596786" w:rsidP="00596786">
      <w:pPr>
        <w:pStyle w:val="PL"/>
        <w:rPr>
          <w:ins w:id="414" w:author="Bruno Landais" w:date="2021-09-15T16:55:00Z"/>
        </w:rPr>
      </w:pPr>
      <w:r w:rsidRPr="00986E88">
        <w:t>paths:</w:t>
      </w:r>
    </w:p>
    <w:p w14:paraId="1838077D" w14:textId="5E9FED83" w:rsidR="00596786" w:rsidRDefault="00596786" w:rsidP="00596786">
      <w:pPr>
        <w:pStyle w:val="PL"/>
      </w:pPr>
      <w:ins w:id="415" w:author="Bruno Landais" w:date="2021-09-15T16:55:00Z">
        <w:r>
          <w:t xml:space="preserve">  /mbs-sessions:</w:t>
        </w:r>
      </w:ins>
    </w:p>
    <w:p w14:paraId="1F5B5FCB" w14:textId="77777777" w:rsidR="00596786" w:rsidRPr="002E5CBA" w:rsidRDefault="00596786" w:rsidP="00596786">
      <w:pPr>
        <w:pStyle w:val="PL"/>
        <w:rPr>
          <w:ins w:id="416" w:author="Bruno Landais" w:date="2021-09-15T16:56:00Z"/>
          <w:lang w:val="en-US"/>
        </w:rPr>
      </w:pPr>
      <w:ins w:id="417" w:author="Bruno Landais" w:date="2021-09-15T16:56:00Z">
        <w:r w:rsidRPr="002E5CBA">
          <w:rPr>
            <w:lang w:val="en-US"/>
          </w:rPr>
          <w:t xml:space="preserve">    post:</w:t>
        </w:r>
      </w:ins>
    </w:p>
    <w:p w14:paraId="0F76B2B6" w14:textId="40577486" w:rsidR="00596786" w:rsidRPr="002E5CBA" w:rsidRDefault="00596786" w:rsidP="00596786">
      <w:pPr>
        <w:pStyle w:val="PL"/>
        <w:rPr>
          <w:ins w:id="418" w:author="Bruno Landais" w:date="2021-09-15T16:56:00Z"/>
          <w:lang w:val="en-US"/>
        </w:rPr>
      </w:pPr>
      <w:ins w:id="419" w:author="Bruno Landais" w:date="2021-09-15T16:56:00Z">
        <w:r w:rsidRPr="002E5CBA">
          <w:rPr>
            <w:lang w:val="en-US"/>
          </w:rPr>
          <w:t xml:space="preserve">      summary:  Create </w:t>
        </w:r>
      </w:ins>
    </w:p>
    <w:p w14:paraId="57B299ED" w14:textId="77777777" w:rsidR="00596786" w:rsidRPr="002E5CBA" w:rsidRDefault="00596786" w:rsidP="00596786">
      <w:pPr>
        <w:pStyle w:val="PL"/>
        <w:rPr>
          <w:ins w:id="420" w:author="Bruno Landais" w:date="2021-09-15T16:56:00Z"/>
          <w:lang w:val="en-US"/>
        </w:rPr>
      </w:pPr>
      <w:ins w:id="421" w:author="Bruno Landais" w:date="2021-09-15T16:56:00Z">
        <w:r w:rsidRPr="002E5CBA">
          <w:rPr>
            <w:lang w:val="en-US"/>
          </w:rPr>
          <w:t xml:space="preserve">      tags:</w:t>
        </w:r>
      </w:ins>
    </w:p>
    <w:p w14:paraId="79C80092" w14:textId="549BB915" w:rsidR="00596786" w:rsidRPr="002E5CBA" w:rsidRDefault="00596786" w:rsidP="00596786">
      <w:pPr>
        <w:pStyle w:val="PL"/>
        <w:rPr>
          <w:ins w:id="422" w:author="Bruno Landais" w:date="2021-09-15T16:56:00Z"/>
          <w:lang w:val="en-US"/>
        </w:rPr>
      </w:pPr>
      <w:ins w:id="423" w:author="Bruno Landais" w:date="2021-09-15T16:56:00Z">
        <w:r w:rsidRPr="002E5CBA">
          <w:rPr>
            <w:lang w:val="en-US"/>
          </w:rPr>
          <w:t xml:space="preserve">        - </w:t>
        </w:r>
        <w:r>
          <w:rPr>
            <w:lang w:val="en-US"/>
          </w:rPr>
          <w:t>M</w:t>
        </w:r>
      </w:ins>
      <w:ins w:id="424" w:author="Bruno Landais" w:date="2021-09-15T16:57:00Z">
        <w:r>
          <w:rPr>
            <w:lang w:val="en-US"/>
          </w:rPr>
          <w:t>BS sessions</w:t>
        </w:r>
      </w:ins>
      <w:ins w:id="425" w:author="Bruno Landais" w:date="2021-09-15T16:56:00Z">
        <w:r w:rsidRPr="002E5CBA">
          <w:rPr>
            <w:lang w:val="en-US"/>
          </w:rPr>
          <w:t xml:space="preserve"> collection</w:t>
        </w:r>
      </w:ins>
    </w:p>
    <w:p w14:paraId="08CADB53" w14:textId="0C5EA04A" w:rsidR="00596786" w:rsidRDefault="00596786" w:rsidP="00596786">
      <w:pPr>
        <w:pStyle w:val="PL"/>
        <w:rPr>
          <w:ins w:id="426" w:author="Bruno Landais" w:date="2021-09-15T16:56:00Z"/>
          <w:lang w:val="en-US"/>
        </w:rPr>
      </w:pPr>
      <w:ins w:id="427" w:author="Bruno Landais" w:date="2021-09-15T16:56:00Z">
        <w:r w:rsidRPr="002E5CBA">
          <w:rPr>
            <w:lang w:val="en-US"/>
          </w:rPr>
          <w:t xml:space="preserve">      operationId: </w:t>
        </w:r>
      </w:ins>
      <w:ins w:id="428" w:author="Bruno Landais" w:date="2021-09-15T16:57:00Z">
        <w:r>
          <w:rPr>
            <w:lang w:val="en-US"/>
          </w:rPr>
          <w:t>Create</w:t>
        </w:r>
      </w:ins>
    </w:p>
    <w:p w14:paraId="694CC369" w14:textId="77777777" w:rsidR="00596786" w:rsidRPr="002E5CBA" w:rsidRDefault="00596786" w:rsidP="00596786">
      <w:pPr>
        <w:pStyle w:val="PL"/>
        <w:rPr>
          <w:ins w:id="429" w:author="Bruno Landais" w:date="2021-09-15T16:56:00Z"/>
          <w:lang w:val="en-US"/>
        </w:rPr>
      </w:pPr>
      <w:ins w:id="430" w:author="Bruno Landais" w:date="2021-09-15T16:56:00Z">
        <w:r w:rsidRPr="002E5CBA">
          <w:rPr>
            <w:lang w:val="en-US"/>
          </w:rPr>
          <w:t xml:space="preserve">      requestBody:</w:t>
        </w:r>
      </w:ins>
    </w:p>
    <w:p w14:paraId="40F17F31" w14:textId="1F6517C1" w:rsidR="00596786" w:rsidRPr="002E5CBA" w:rsidRDefault="00596786" w:rsidP="00596786">
      <w:pPr>
        <w:pStyle w:val="PL"/>
        <w:rPr>
          <w:ins w:id="431" w:author="Bruno Landais" w:date="2021-09-15T16:56:00Z"/>
          <w:lang w:val="en-US"/>
        </w:rPr>
      </w:pPr>
      <w:ins w:id="432" w:author="Bruno Landais" w:date="2021-09-15T16:56:00Z">
        <w:r w:rsidRPr="002E5CBA">
          <w:rPr>
            <w:lang w:val="en-US"/>
          </w:rPr>
          <w:t xml:space="preserve">        description: representation of the </w:t>
        </w:r>
      </w:ins>
      <w:ins w:id="433" w:author="Bruno Landais" w:date="2021-09-15T16:57:00Z">
        <w:r>
          <w:rPr>
            <w:lang w:val="en-US"/>
          </w:rPr>
          <w:t xml:space="preserve">MBS session </w:t>
        </w:r>
      </w:ins>
      <w:ins w:id="434" w:author="Bruno Landais" w:date="2021-09-15T16:56:00Z">
        <w:r w:rsidRPr="002E5CBA">
          <w:rPr>
            <w:lang w:val="en-US"/>
          </w:rPr>
          <w:t xml:space="preserve">to be created in the </w:t>
        </w:r>
      </w:ins>
      <w:ins w:id="435" w:author="Bruno Landais" w:date="2021-09-15T16:57:00Z">
        <w:r>
          <w:rPr>
            <w:lang w:val="en-US"/>
          </w:rPr>
          <w:t>MB-</w:t>
        </w:r>
      </w:ins>
      <w:ins w:id="436" w:author="Bruno Landais" w:date="2021-09-15T16:56:00Z">
        <w:r w:rsidRPr="002E5CBA">
          <w:rPr>
            <w:lang w:val="en-US"/>
          </w:rPr>
          <w:t>SMF</w:t>
        </w:r>
      </w:ins>
    </w:p>
    <w:p w14:paraId="0BA951CC" w14:textId="77777777" w:rsidR="00596786" w:rsidRPr="002E5CBA" w:rsidRDefault="00596786" w:rsidP="00596786">
      <w:pPr>
        <w:pStyle w:val="PL"/>
        <w:rPr>
          <w:ins w:id="437" w:author="Bruno Landais" w:date="2021-09-15T16:56:00Z"/>
          <w:lang w:val="en-US"/>
        </w:rPr>
      </w:pPr>
      <w:ins w:id="438" w:author="Bruno Landais" w:date="2021-09-15T16:56:00Z">
        <w:r w:rsidRPr="002E5CBA">
          <w:rPr>
            <w:lang w:val="en-US"/>
          </w:rPr>
          <w:t xml:space="preserve">        required: true</w:t>
        </w:r>
      </w:ins>
    </w:p>
    <w:p w14:paraId="79B3AE29" w14:textId="77777777" w:rsidR="00596786" w:rsidRPr="002E5CBA" w:rsidRDefault="00596786" w:rsidP="00596786">
      <w:pPr>
        <w:pStyle w:val="PL"/>
        <w:rPr>
          <w:ins w:id="439" w:author="Bruno Landais" w:date="2021-09-15T16:56:00Z"/>
          <w:lang w:val="en-US"/>
        </w:rPr>
      </w:pPr>
      <w:ins w:id="440" w:author="Bruno Landais" w:date="2021-09-15T16:56:00Z">
        <w:r w:rsidRPr="002E5CBA">
          <w:rPr>
            <w:lang w:val="en-US"/>
          </w:rPr>
          <w:t xml:space="preserve">        content:</w:t>
        </w:r>
      </w:ins>
    </w:p>
    <w:p w14:paraId="5BDBA6B1" w14:textId="77777777" w:rsidR="00596786" w:rsidRPr="002E5CBA" w:rsidRDefault="00596786" w:rsidP="00596786">
      <w:pPr>
        <w:pStyle w:val="PL"/>
        <w:rPr>
          <w:ins w:id="441" w:author="Bruno Landais" w:date="2021-09-15T16:59:00Z"/>
          <w:lang w:val="en-US"/>
        </w:rPr>
      </w:pPr>
      <w:ins w:id="442" w:author="Bruno Landais" w:date="2021-09-15T16:59:00Z">
        <w:r w:rsidRPr="002E5CBA">
          <w:rPr>
            <w:lang w:val="en-US"/>
          </w:rPr>
          <w:t xml:space="preserve">          application/json:</w:t>
        </w:r>
      </w:ins>
    </w:p>
    <w:p w14:paraId="1496B902" w14:textId="77777777" w:rsidR="00596786" w:rsidRPr="002E5CBA" w:rsidRDefault="00596786" w:rsidP="00596786">
      <w:pPr>
        <w:pStyle w:val="PL"/>
        <w:rPr>
          <w:ins w:id="443" w:author="Bruno Landais" w:date="2021-09-15T16:59:00Z"/>
          <w:lang w:val="en-US"/>
        </w:rPr>
      </w:pPr>
      <w:ins w:id="444" w:author="Bruno Landais" w:date="2021-09-15T16:59:00Z">
        <w:r w:rsidRPr="002E5CBA">
          <w:rPr>
            <w:lang w:val="en-US"/>
          </w:rPr>
          <w:t xml:space="preserve">            schema:</w:t>
        </w:r>
      </w:ins>
    </w:p>
    <w:p w14:paraId="754439FF" w14:textId="4D563055" w:rsidR="00596786" w:rsidRPr="002E5CBA" w:rsidRDefault="00596786" w:rsidP="00596786">
      <w:pPr>
        <w:pStyle w:val="PL"/>
        <w:rPr>
          <w:ins w:id="445" w:author="Bruno Landais" w:date="2021-09-15T16:59:00Z"/>
          <w:lang w:val="en-US"/>
        </w:rPr>
      </w:pPr>
      <w:ins w:id="446" w:author="Bruno Landais" w:date="2021-09-15T16:59:00Z">
        <w:r w:rsidRPr="002E5CBA">
          <w:rPr>
            <w:lang w:val="en-US"/>
          </w:rPr>
          <w:t xml:space="preserve">              $ref: '#/components/schemas/</w:t>
        </w:r>
        <w:r>
          <w:rPr>
            <w:lang w:val="en-US"/>
          </w:rPr>
          <w:t>Create</w:t>
        </w:r>
      </w:ins>
      <w:ins w:id="447" w:author="Bruno Landais" w:date="2021-09-15T17:02:00Z">
        <w:r>
          <w:rPr>
            <w:lang w:val="en-US"/>
          </w:rPr>
          <w:t>ReqData</w:t>
        </w:r>
      </w:ins>
      <w:ins w:id="448" w:author="Bruno Landais" w:date="2021-09-15T16:59:00Z">
        <w:r w:rsidRPr="002E5CBA">
          <w:rPr>
            <w:lang w:val="en-US"/>
          </w:rPr>
          <w:t>'</w:t>
        </w:r>
      </w:ins>
    </w:p>
    <w:p w14:paraId="391F85E9" w14:textId="77777777" w:rsidR="00596786" w:rsidRPr="002E5CBA" w:rsidRDefault="00596786" w:rsidP="00596786">
      <w:pPr>
        <w:pStyle w:val="PL"/>
        <w:rPr>
          <w:ins w:id="449" w:author="Bruno Landais" w:date="2021-09-15T16:56:00Z"/>
          <w:lang w:val="en-US"/>
        </w:rPr>
      </w:pPr>
      <w:ins w:id="450" w:author="Bruno Landais" w:date="2021-09-15T16:56:00Z">
        <w:r w:rsidRPr="002E5CBA">
          <w:rPr>
            <w:lang w:val="en-US"/>
          </w:rPr>
          <w:t xml:space="preserve">      responses:</w:t>
        </w:r>
      </w:ins>
    </w:p>
    <w:p w14:paraId="09610168" w14:textId="77777777" w:rsidR="00596786" w:rsidRPr="002E5CBA" w:rsidRDefault="00596786" w:rsidP="00596786">
      <w:pPr>
        <w:pStyle w:val="PL"/>
        <w:rPr>
          <w:ins w:id="451" w:author="Bruno Landais" w:date="2021-09-15T16:56:00Z"/>
          <w:lang w:val="en-US"/>
        </w:rPr>
      </w:pPr>
      <w:ins w:id="452" w:author="Bruno Landais" w:date="2021-09-15T16:56:00Z">
        <w:r w:rsidRPr="002E5CBA">
          <w:rPr>
            <w:lang w:val="en-US"/>
          </w:rPr>
          <w:t xml:space="preserve">        '201':</w:t>
        </w:r>
      </w:ins>
    </w:p>
    <w:p w14:paraId="697FAA60" w14:textId="37A3C4F6" w:rsidR="00596786" w:rsidRPr="002E5CBA" w:rsidRDefault="00596786" w:rsidP="00596786">
      <w:pPr>
        <w:pStyle w:val="PL"/>
        <w:rPr>
          <w:ins w:id="453" w:author="Bruno Landais" w:date="2021-09-15T16:56:00Z"/>
          <w:lang w:val="en-US"/>
        </w:rPr>
      </w:pPr>
      <w:ins w:id="454" w:author="Bruno Landais" w:date="2021-09-15T16:56:00Z">
        <w:r w:rsidRPr="002E5CBA">
          <w:rPr>
            <w:lang w:val="en-US"/>
          </w:rPr>
          <w:t xml:space="preserve">          description: successful creation of </w:t>
        </w:r>
      </w:ins>
      <w:ins w:id="455" w:author="Bruno Landais" w:date="2021-09-15T17:03:00Z">
        <w:r>
          <w:rPr>
            <w:lang w:val="en-US"/>
          </w:rPr>
          <w:t>an MBS session</w:t>
        </w:r>
      </w:ins>
    </w:p>
    <w:p w14:paraId="61B81C89" w14:textId="77777777" w:rsidR="00596786" w:rsidRPr="002E5CBA" w:rsidRDefault="00596786" w:rsidP="00596786">
      <w:pPr>
        <w:pStyle w:val="PL"/>
        <w:rPr>
          <w:ins w:id="456" w:author="Bruno Landais" w:date="2021-09-15T16:56:00Z"/>
          <w:lang w:val="en-US"/>
        </w:rPr>
      </w:pPr>
      <w:ins w:id="457" w:author="Bruno Landais" w:date="2021-09-15T16:56:00Z">
        <w:r w:rsidRPr="002E5CBA">
          <w:rPr>
            <w:lang w:val="en-US"/>
          </w:rPr>
          <w:t xml:space="preserve">          content:</w:t>
        </w:r>
      </w:ins>
    </w:p>
    <w:p w14:paraId="6F2B90AE" w14:textId="278A5660" w:rsidR="00596786" w:rsidRPr="002E5CBA" w:rsidRDefault="00596786" w:rsidP="00596786">
      <w:pPr>
        <w:pStyle w:val="PL"/>
        <w:rPr>
          <w:ins w:id="458" w:author="Bruno Landais" w:date="2021-09-15T16:56:00Z"/>
          <w:lang w:val="en-US"/>
        </w:rPr>
      </w:pPr>
      <w:ins w:id="459" w:author="Bruno Landais" w:date="2021-09-15T16:56:00Z">
        <w:r w:rsidRPr="002E5CBA">
          <w:rPr>
            <w:lang w:val="en-US"/>
          </w:rPr>
          <w:t xml:space="preserve">            application/json: </w:t>
        </w:r>
      </w:ins>
    </w:p>
    <w:p w14:paraId="755A460A" w14:textId="77777777" w:rsidR="00596786" w:rsidRPr="002E5CBA" w:rsidRDefault="00596786" w:rsidP="00596786">
      <w:pPr>
        <w:pStyle w:val="PL"/>
        <w:rPr>
          <w:ins w:id="460" w:author="Bruno Landais" w:date="2021-09-15T16:56:00Z"/>
          <w:lang w:val="en-US"/>
        </w:rPr>
      </w:pPr>
      <w:ins w:id="461" w:author="Bruno Landais" w:date="2021-09-15T16:56:00Z">
        <w:r w:rsidRPr="002E5CBA">
          <w:rPr>
            <w:lang w:val="en-US"/>
          </w:rPr>
          <w:t xml:space="preserve">              schema:</w:t>
        </w:r>
      </w:ins>
    </w:p>
    <w:p w14:paraId="233DDDF4" w14:textId="47C1DF65" w:rsidR="00596786" w:rsidRPr="002E5CBA" w:rsidRDefault="00596786" w:rsidP="00596786">
      <w:pPr>
        <w:pStyle w:val="PL"/>
        <w:rPr>
          <w:ins w:id="462" w:author="Bruno Landais" w:date="2021-09-15T16:56:00Z"/>
          <w:lang w:val="en-US"/>
        </w:rPr>
      </w:pPr>
      <w:ins w:id="463" w:author="Bruno Landais" w:date="2021-09-15T16:56:00Z">
        <w:r w:rsidRPr="002E5CBA">
          <w:rPr>
            <w:lang w:val="en-US"/>
          </w:rPr>
          <w:t xml:space="preserve">                $ref: '#/components/schemas/</w:t>
        </w:r>
      </w:ins>
      <w:ins w:id="464" w:author="Bruno Landais" w:date="2021-09-15T17:03:00Z">
        <w:r>
          <w:rPr>
            <w:lang w:val="en-US"/>
          </w:rPr>
          <w:t>CreateRsp</w:t>
        </w:r>
      </w:ins>
      <w:ins w:id="465" w:author="Bruno Landais" w:date="2021-09-15T16:56:00Z">
        <w:r w:rsidRPr="002E5CBA">
          <w:rPr>
            <w:lang w:val="en-US"/>
          </w:rPr>
          <w:t>Data'</w:t>
        </w:r>
      </w:ins>
    </w:p>
    <w:p w14:paraId="53EDCE79" w14:textId="77777777" w:rsidR="00596786" w:rsidRDefault="00596786" w:rsidP="00596786">
      <w:pPr>
        <w:pStyle w:val="PL"/>
        <w:rPr>
          <w:ins w:id="466" w:author="Bruno Landais" w:date="2021-09-15T16:56:00Z"/>
        </w:rPr>
      </w:pPr>
      <w:ins w:id="467" w:author="Bruno Landais" w:date="2021-09-15T16:56:00Z">
        <w:r>
          <w:t xml:space="preserve">          headers:</w:t>
        </w:r>
      </w:ins>
    </w:p>
    <w:p w14:paraId="6516C954" w14:textId="77777777" w:rsidR="00596786" w:rsidRDefault="00596786" w:rsidP="00596786">
      <w:pPr>
        <w:pStyle w:val="PL"/>
        <w:rPr>
          <w:ins w:id="468" w:author="Bruno Landais" w:date="2021-09-15T16:56:00Z"/>
        </w:rPr>
      </w:pPr>
      <w:ins w:id="469" w:author="Bruno Landais" w:date="2021-09-15T16:56:00Z">
        <w:r>
          <w:t xml:space="preserve">            Location:</w:t>
        </w:r>
      </w:ins>
    </w:p>
    <w:p w14:paraId="36367F65" w14:textId="161ADDC7" w:rsidR="00596786" w:rsidRDefault="00596786" w:rsidP="00596786">
      <w:pPr>
        <w:pStyle w:val="PL"/>
        <w:rPr>
          <w:ins w:id="470" w:author="Bruno Landais" w:date="2021-09-15T16:56:00Z"/>
        </w:rPr>
      </w:pPr>
      <w:ins w:id="471" w:author="Bruno Landais" w:date="2021-09-15T16:56:00Z">
        <w:r>
          <w:t xml:space="preserve">              description: 'Contains the URI of the newly created resource, according to the structure: {apiRoot}/n</w:t>
        </w:r>
      </w:ins>
      <w:ins w:id="472" w:author="Bruno Landais" w:date="2021-09-15T17:04:00Z">
        <w:r w:rsidR="003C424D">
          <w:t>mbsmf</w:t>
        </w:r>
      </w:ins>
      <w:ins w:id="473" w:author="Bruno Landais" w:date="2021-09-15T16:56:00Z">
        <w:r>
          <w:t>-</w:t>
        </w:r>
      </w:ins>
      <w:ins w:id="474" w:author="Bruno Landais" w:date="2021-09-15T17:04:00Z">
        <w:r w:rsidR="003C424D">
          <w:t>mbs</w:t>
        </w:r>
      </w:ins>
      <w:ins w:id="475" w:author="Bruno Landais" w:date="2021-09-15T16:56:00Z">
        <w:r>
          <w:t>session/&lt;apiVersion&gt;/</w:t>
        </w:r>
      </w:ins>
      <w:ins w:id="476" w:author="Bruno Landais" w:date="2021-09-15T17:04:00Z">
        <w:r w:rsidR="003C424D">
          <w:t>mbssessions</w:t>
        </w:r>
      </w:ins>
      <w:ins w:id="477" w:author="Bruno Landais" w:date="2021-09-15T16:56:00Z">
        <w:r>
          <w:t>/{</w:t>
        </w:r>
      </w:ins>
      <w:ins w:id="478" w:author="Bruno Landais" w:date="2021-09-15T17:05:00Z">
        <w:r w:rsidR="003C424D">
          <w:t>mbsSession</w:t>
        </w:r>
      </w:ins>
      <w:ins w:id="479" w:author="Bruno Landais" w:date="2021-09-15T16:56:00Z">
        <w:r>
          <w:t>Ref}'</w:t>
        </w:r>
      </w:ins>
    </w:p>
    <w:p w14:paraId="63C22466" w14:textId="77777777" w:rsidR="00596786" w:rsidRDefault="00596786" w:rsidP="00596786">
      <w:pPr>
        <w:pStyle w:val="PL"/>
        <w:rPr>
          <w:ins w:id="480" w:author="Bruno Landais" w:date="2021-09-15T16:56:00Z"/>
        </w:rPr>
      </w:pPr>
      <w:ins w:id="481" w:author="Bruno Landais" w:date="2021-09-15T16:56:00Z">
        <w:r>
          <w:t xml:space="preserve">              required: true</w:t>
        </w:r>
      </w:ins>
    </w:p>
    <w:p w14:paraId="29FB4DAC" w14:textId="77777777" w:rsidR="00596786" w:rsidRDefault="00596786" w:rsidP="00596786">
      <w:pPr>
        <w:pStyle w:val="PL"/>
        <w:rPr>
          <w:ins w:id="482" w:author="Bruno Landais" w:date="2021-09-15T16:56:00Z"/>
        </w:rPr>
      </w:pPr>
      <w:ins w:id="483" w:author="Bruno Landais" w:date="2021-09-15T16:56:00Z">
        <w:r>
          <w:t xml:space="preserve">              schema:</w:t>
        </w:r>
      </w:ins>
    </w:p>
    <w:p w14:paraId="28DF998D" w14:textId="77777777" w:rsidR="00596786" w:rsidRPr="002857AD" w:rsidRDefault="00596786" w:rsidP="00596786">
      <w:pPr>
        <w:pStyle w:val="PL"/>
        <w:rPr>
          <w:ins w:id="484" w:author="Bruno Landais" w:date="2021-09-15T16:56:00Z"/>
        </w:rPr>
      </w:pPr>
      <w:ins w:id="485" w:author="Bruno Landais" w:date="2021-09-15T16:56:00Z">
        <w:r>
          <w:t xml:space="preserve">                type: string</w:t>
        </w:r>
      </w:ins>
    </w:p>
    <w:p w14:paraId="505673B7" w14:textId="77777777" w:rsidR="00596786" w:rsidRDefault="00596786" w:rsidP="00596786">
      <w:pPr>
        <w:pStyle w:val="PL"/>
        <w:rPr>
          <w:ins w:id="486" w:author="Bruno Landais" w:date="2021-09-15T16:56:00Z"/>
          <w:lang w:val="en-US"/>
        </w:rPr>
      </w:pPr>
      <w:ins w:id="487" w:author="Bruno Landais" w:date="2021-09-15T16:56:00Z">
        <w:r w:rsidRPr="002E5CBA">
          <w:rPr>
            <w:lang w:val="en-US"/>
          </w:rPr>
          <w:t xml:space="preserve">        '</w:t>
        </w:r>
        <w:r>
          <w:rPr>
            <w:lang w:val="en-US"/>
          </w:rPr>
          <w:t>307</w:t>
        </w:r>
        <w:r w:rsidRPr="002E5CBA">
          <w:rPr>
            <w:lang w:val="en-US"/>
          </w:rPr>
          <w:t>':</w:t>
        </w:r>
      </w:ins>
    </w:p>
    <w:p w14:paraId="1FA202D5" w14:textId="77777777" w:rsidR="00596786" w:rsidRPr="002E5CBA" w:rsidRDefault="00596786" w:rsidP="00596786">
      <w:pPr>
        <w:pStyle w:val="PL"/>
        <w:rPr>
          <w:ins w:id="488" w:author="Bruno Landais" w:date="2021-09-15T16:56:00Z"/>
          <w:lang w:val="en-US"/>
        </w:rPr>
      </w:pPr>
      <w:ins w:id="489" w:author="Bruno Landais" w:date="2021-09-15T16:56:00Z">
        <w:r w:rsidRPr="002E5CBA">
          <w:rPr>
            <w:lang w:val="en-US"/>
          </w:rPr>
          <w:t xml:space="preserve">        </w:t>
        </w:r>
        <w:r>
          <w:rPr>
            <w:lang w:val="en-US"/>
          </w:rPr>
          <w:t xml:space="preserve">  $ref: </w:t>
        </w:r>
        <w:r w:rsidRPr="00690A26">
          <w:t>'TS29571_CommonData.yaml#/components/</w:t>
        </w:r>
        <w:r>
          <w:t>responses/307'</w:t>
        </w:r>
      </w:ins>
    </w:p>
    <w:p w14:paraId="25536692" w14:textId="77777777" w:rsidR="00596786" w:rsidRDefault="00596786" w:rsidP="00596786">
      <w:pPr>
        <w:pStyle w:val="PL"/>
        <w:rPr>
          <w:ins w:id="490" w:author="Bruno Landais" w:date="2021-09-15T16:56:00Z"/>
          <w:lang w:val="en-US"/>
        </w:rPr>
      </w:pPr>
      <w:ins w:id="491" w:author="Bruno Landais" w:date="2021-09-15T16:56:00Z">
        <w:r w:rsidRPr="00046E6A">
          <w:rPr>
            <w:lang w:val="en-US"/>
          </w:rPr>
          <w:t xml:space="preserve">        '308':</w:t>
        </w:r>
      </w:ins>
    </w:p>
    <w:p w14:paraId="0B92A391" w14:textId="77777777" w:rsidR="00596786" w:rsidRDefault="00596786" w:rsidP="00596786">
      <w:pPr>
        <w:pStyle w:val="PL"/>
        <w:rPr>
          <w:ins w:id="492" w:author="Bruno Landais" w:date="2021-09-15T16:56:00Z"/>
        </w:rPr>
      </w:pPr>
      <w:ins w:id="493" w:author="Bruno Landais" w:date="2021-09-15T16:56:00Z">
        <w:r w:rsidRPr="002E5CBA">
          <w:rPr>
            <w:lang w:val="en-US"/>
          </w:rPr>
          <w:t xml:space="preserve">        </w:t>
        </w:r>
        <w:r>
          <w:rPr>
            <w:lang w:val="en-US"/>
          </w:rPr>
          <w:t xml:space="preserve">  $ref: </w:t>
        </w:r>
        <w:r w:rsidRPr="00690A26">
          <w:t>'TS29571_CommonData.yaml#/components/</w:t>
        </w:r>
        <w:r>
          <w:t>responses/308'</w:t>
        </w:r>
      </w:ins>
    </w:p>
    <w:p w14:paraId="1399B1D1" w14:textId="77777777" w:rsidR="00596786" w:rsidRPr="002E5CBA" w:rsidRDefault="00596786" w:rsidP="00596786">
      <w:pPr>
        <w:pStyle w:val="PL"/>
        <w:rPr>
          <w:ins w:id="494" w:author="Bruno Landais" w:date="2021-09-15T16:56:00Z"/>
          <w:lang w:val="en-US"/>
        </w:rPr>
      </w:pPr>
      <w:ins w:id="495" w:author="Bruno Landais" w:date="2021-09-15T16:56:00Z">
        <w:r w:rsidRPr="002E5CBA">
          <w:rPr>
            <w:lang w:val="en-US"/>
          </w:rPr>
          <w:t xml:space="preserve">        '400':</w:t>
        </w:r>
      </w:ins>
    </w:p>
    <w:p w14:paraId="797FA9BF" w14:textId="79BAFA53" w:rsidR="003C424D" w:rsidRDefault="003C424D" w:rsidP="003C424D">
      <w:pPr>
        <w:pStyle w:val="PL"/>
        <w:rPr>
          <w:ins w:id="496" w:author="Bruno Landais" w:date="2021-09-15T17:09:00Z"/>
        </w:rPr>
      </w:pPr>
      <w:ins w:id="497" w:author="Bruno Landais" w:date="2021-09-15T17:05:00Z">
        <w:r w:rsidRPr="002E5CBA">
          <w:rPr>
            <w:lang w:val="en-US"/>
          </w:rPr>
          <w:t xml:space="preserve">        </w:t>
        </w:r>
        <w:r>
          <w:rPr>
            <w:lang w:val="en-US"/>
          </w:rPr>
          <w:t xml:space="preserve">  $ref: </w:t>
        </w:r>
        <w:r w:rsidRPr="00690A26">
          <w:t>'TS29571_CommonData.yaml#/components/</w:t>
        </w:r>
        <w:r>
          <w:t>responses/</w:t>
        </w:r>
      </w:ins>
      <w:ins w:id="498" w:author="Bruno Landais" w:date="2021-09-15T17:06:00Z">
        <w:r>
          <w:t>400</w:t>
        </w:r>
      </w:ins>
      <w:ins w:id="499" w:author="Bruno Landais" w:date="2021-09-15T17:05:00Z">
        <w:r>
          <w:t>'</w:t>
        </w:r>
      </w:ins>
    </w:p>
    <w:p w14:paraId="5C6A050C" w14:textId="39174723" w:rsidR="006857AA" w:rsidRPr="002E5CBA" w:rsidRDefault="006857AA" w:rsidP="006857AA">
      <w:pPr>
        <w:pStyle w:val="PL"/>
        <w:rPr>
          <w:ins w:id="500" w:author="Bruno Landais" w:date="2021-09-15T17:09:00Z"/>
          <w:lang w:val="en-US"/>
        </w:rPr>
      </w:pPr>
      <w:ins w:id="501" w:author="Bruno Landais" w:date="2021-09-15T17:09:00Z">
        <w:r w:rsidRPr="002E5CBA">
          <w:rPr>
            <w:lang w:val="en-US"/>
          </w:rPr>
          <w:t xml:space="preserve">        '40</w:t>
        </w:r>
        <w:r>
          <w:rPr>
            <w:lang w:val="en-US"/>
          </w:rPr>
          <w:t>1</w:t>
        </w:r>
        <w:r w:rsidRPr="002E5CBA">
          <w:rPr>
            <w:lang w:val="en-US"/>
          </w:rPr>
          <w:t>':</w:t>
        </w:r>
      </w:ins>
    </w:p>
    <w:p w14:paraId="15223578" w14:textId="75464540" w:rsidR="006857AA" w:rsidRDefault="006857AA" w:rsidP="003C424D">
      <w:pPr>
        <w:pStyle w:val="PL"/>
        <w:rPr>
          <w:ins w:id="502" w:author="Bruno Landais" w:date="2021-09-15T17:05:00Z"/>
        </w:rPr>
      </w:pPr>
      <w:ins w:id="503" w:author="Bruno Landais" w:date="2021-09-15T17:09:00Z">
        <w:r w:rsidRPr="002E5CBA">
          <w:rPr>
            <w:lang w:val="en-US"/>
          </w:rPr>
          <w:t xml:space="preserve">        </w:t>
        </w:r>
        <w:r>
          <w:rPr>
            <w:lang w:val="en-US"/>
          </w:rPr>
          <w:t xml:space="preserve">  $ref: </w:t>
        </w:r>
        <w:r w:rsidRPr="00690A26">
          <w:t>'TS29571_CommonData.yaml#/components/</w:t>
        </w:r>
        <w:r>
          <w:t>responses/401'</w:t>
        </w:r>
      </w:ins>
    </w:p>
    <w:p w14:paraId="564C2B49" w14:textId="43B3C2D3" w:rsidR="00596786" w:rsidRDefault="00596786" w:rsidP="00596786">
      <w:pPr>
        <w:pStyle w:val="PL"/>
        <w:rPr>
          <w:ins w:id="504" w:author="Bruno Landais" w:date="2021-09-15T17:07:00Z"/>
          <w:lang w:val="en-US"/>
        </w:rPr>
      </w:pPr>
      <w:ins w:id="505" w:author="Bruno Landais" w:date="2021-09-15T16:56:00Z">
        <w:r w:rsidRPr="002E5CBA">
          <w:rPr>
            <w:lang w:val="en-US"/>
          </w:rPr>
          <w:t xml:space="preserve">        '403':</w:t>
        </w:r>
      </w:ins>
    </w:p>
    <w:p w14:paraId="6245F077" w14:textId="01BFC37A" w:rsidR="003C424D" w:rsidRPr="002E5CBA" w:rsidRDefault="003C424D" w:rsidP="00596786">
      <w:pPr>
        <w:pStyle w:val="PL"/>
        <w:rPr>
          <w:ins w:id="506" w:author="Bruno Landais" w:date="2021-09-15T16:56:00Z"/>
          <w:lang w:val="en-US"/>
        </w:rPr>
      </w:pPr>
      <w:ins w:id="507" w:author="Bruno Landais" w:date="2021-09-15T17:07:00Z">
        <w:r w:rsidRPr="002E5CBA">
          <w:rPr>
            <w:lang w:val="en-US"/>
          </w:rPr>
          <w:t xml:space="preserve">        </w:t>
        </w:r>
        <w:r>
          <w:rPr>
            <w:lang w:val="en-US"/>
          </w:rPr>
          <w:t xml:space="preserve">  $ref: </w:t>
        </w:r>
        <w:r w:rsidRPr="00690A26">
          <w:t>'TS29571_CommonData.yaml#/components/</w:t>
        </w:r>
        <w:r>
          <w:t>responses/403'</w:t>
        </w:r>
      </w:ins>
    </w:p>
    <w:p w14:paraId="011CDC22" w14:textId="630CED2D" w:rsidR="00596786" w:rsidRDefault="00596786" w:rsidP="00596786">
      <w:pPr>
        <w:pStyle w:val="PL"/>
        <w:rPr>
          <w:ins w:id="508" w:author="Bruno Landais" w:date="2021-09-15T17:07:00Z"/>
          <w:lang w:val="en-US"/>
        </w:rPr>
      </w:pPr>
      <w:ins w:id="509" w:author="Bruno Landais" w:date="2021-09-15T16:56:00Z">
        <w:r w:rsidRPr="002E5CBA">
          <w:rPr>
            <w:lang w:val="en-US"/>
          </w:rPr>
          <w:t xml:space="preserve">        '404':</w:t>
        </w:r>
      </w:ins>
    </w:p>
    <w:p w14:paraId="01F3D262" w14:textId="01B26787" w:rsidR="003C424D" w:rsidRPr="002E5CBA" w:rsidRDefault="003C424D" w:rsidP="00596786">
      <w:pPr>
        <w:pStyle w:val="PL"/>
        <w:rPr>
          <w:ins w:id="510" w:author="Bruno Landais" w:date="2021-09-15T16:56:00Z"/>
          <w:lang w:val="en-US"/>
        </w:rPr>
      </w:pPr>
      <w:ins w:id="511" w:author="Bruno Landais" w:date="2021-09-15T17:07:00Z">
        <w:r w:rsidRPr="002E5CBA">
          <w:rPr>
            <w:lang w:val="en-US"/>
          </w:rPr>
          <w:t xml:space="preserve">        </w:t>
        </w:r>
        <w:r>
          <w:rPr>
            <w:lang w:val="en-US"/>
          </w:rPr>
          <w:t xml:space="preserve">  $ref: </w:t>
        </w:r>
        <w:r w:rsidRPr="00690A26">
          <w:t>'TS29571_CommonData.yaml#/components/</w:t>
        </w:r>
        <w:r>
          <w:t>responses/404'</w:t>
        </w:r>
      </w:ins>
    </w:p>
    <w:p w14:paraId="1C1E98D5" w14:textId="77777777" w:rsidR="00596786" w:rsidRDefault="00596786" w:rsidP="00596786">
      <w:pPr>
        <w:pStyle w:val="PL"/>
        <w:rPr>
          <w:ins w:id="512" w:author="Bruno Landais" w:date="2021-09-15T16:56:00Z"/>
          <w:lang w:val="en-US"/>
        </w:rPr>
      </w:pPr>
      <w:ins w:id="513" w:author="Bruno Landais" w:date="2021-09-15T16:56:00Z">
        <w:r w:rsidRPr="002E5CBA">
          <w:rPr>
            <w:lang w:val="en-US"/>
          </w:rPr>
          <w:t xml:space="preserve">       </w:t>
        </w:r>
        <w:r>
          <w:rPr>
            <w:lang w:val="en-US"/>
          </w:rPr>
          <w:t xml:space="preserve"> '411':</w:t>
        </w:r>
      </w:ins>
    </w:p>
    <w:p w14:paraId="5CD9D14F" w14:textId="77777777" w:rsidR="00596786" w:rsidRDefault="00596786" w:rsidP="00596786">
      <w:pPr>
        <w:pStyle w:val="PL"/>
        <w:rPr>
          <w:ins w:id="514" w:author="Bruno Landais" w:date="2021-09-15T16:56:00Z"/>
          <w:lang w:val="en-US"/>
        </w:rPr>
      </w:pPr>
      <w:ins w:id="515" w:author="Bruno Landais" w:date="2021-09-15T16:56:00Z">
        <w:r w:rsidRPr="002E5CBA">
          <w:rPr>
            <w:lang w:val="en-US"/>
          </w:rPr>
          <w:t xml:space="preserve">          </w:t>
        </w:r>
        <w:r w:rsidRPr="001F14B1">
          <w:rPr>
            <w:lang w:val="en-US"/>
          </w:rPr>
          <w:t>$ref: 'TS29571_CommonDat</w:t>
        </w:r>
        <w:r>
          <w:rPr>
            <w:lang w:val="en-US"/>
          </w:rPr>
          <w:t>a.yaml#/components/responses/411</w:t>
        </w:r>
        <w:r w:rsidRPr="001F14B1">
          <w:rPr>
            <w:lang w:val="en-US"/>
          </w:rPr>
          <w:t>'</w:t>
        </w:r>
      </w:ins>
    </w:p>
    <w:p w14:paraId="2B3FAACD" w14:textId="77777777" w:rsidR="00596786" w:rsidRDefault="00596786" w:rsidP="00596786">
      <w:pPr>
        <w:pStyle w:val="PL"/>
        <w:rPr>
          <w:ins w:id="516" w:author="Bruno Landais" w:date="2021-09-15T16:56:00Z"/>
          <w:lang w:val="en-US"/>
        </w:rPr>
      </w:pPr>
      <w:ins w:id="517" w:author="Bruno Landais" w:date="2021-09-15T16:56:00Z">
        <w:r w:rsidRPr="002E5CBA">
          <w:rPr>
            <w:lang w:val="en-US"/>
          </w:rPr>
          <w:t xml:space="preserve">       </w:t>
        </w:r>
        <w:r>
          <w:rPr>
            <w:lang w:val="en-US"/>
          </w:rPr>
          <w:t xml:space="preserve"> '413':</w:t>
        </w:r>
      </w:ins>
    </w:p>
    <w:p w14:paraId="58733BB0" w14:textId="5E24694D" w:rsidR="003C424D" w:rsidRPr="002E5CBA" w:rsidRDefault="003C424D" w:rsidP="003C424D">
      <w:pPr>
        <w:pStyle w:val="PL"/>
        <w:rPr>
          <w:ins w:id="518" w:author="Bruno Landais" w:date="2021-09-15T17:07:00Z"/>
          <w:lang w:val="en-US"/>
        </w:rPr>
      </w:pPr>
      <w:ins w:id="519" w:author="Bruno Landais" w:date="2021-09-15T17:07:00Z">
        <w:r w:rsidRPr="002E5CBA">
          <w:rPr>
            <w:lang w:val="en-US"/>
          </w:rPr>
          <w:t xml:space="preserve">        </w:t>
        </w:r>
        <w:r>
          <w:rPr>
            <w:lang w:val="en-US"/>
          </w:rPr>
          <w:t xml:space="preserve">  $ref: </w:t>
        </w:r>
        <w:r w:rsidRPr="00690A26">
          <w:t>'TS29571_CommonData.yaml#/components/</w:t>
        </w:r>
        <w:r>
          <w:t>responses/413'</w:t>
        </w:r>
      </w:ins>
    </w:p>
    <w:p w14:paraId="3CBB56E0" w14:textId="77777777" w:rsidR="00596786" w:rsidRDefault="00596786" w:rsidP="00596786">
      <w:pPr>
        <w:pStyle w:val="PL"/>
        <w:rPr>
          <w:ins w:id="520" w:author="Bruno Landais" w:date="2021-09-15T16:56:00Z"/>
          <w:lang w:val="en-US"/>
        </w:rPr>
      </w:pPr>
      <w:ins w:id="521" w:author="Bruno Landais" w:date="2021-09-15T16:56:00Z">
        <w:r w:rsidRPr="002E5CBA">
          <w:rPr>
            <w:lang w:val="en-US"/>
          </w:rPr>
          <w:t xml:space="preserve">       </w:t>
        </w:r>
        <w:r>
          <w:rPr>
            <w:lang w:val="en-US"/>
          </w:rPr>
          <w:t xml:space="preserve"> '415':</w:t>
        </w:r>
      </w:ins>
    </w:p>
    <w:p w14:paraId="659C9D9C" w14:textId="207C184B" w:rsidR="003C424D" w:rsidRPr="002E5CBA" w:rsidRDefault="003C424D" w:rsidP="003C424D">
      <w:pPr>
        <w:pStyle w:val="PL"/>
        <w:rPr>
          <w:ins w:id="522" w:author="Bruno Landais" w:date="2021-09-15T17:07:00Z"/>
          <w:lang w:val="en-US"/>
        </w:rPr>
      </w:pPr>
      <w:ins w:id="523" w:author="Bruno Landais" w:date="2021-09-15T17:07:00Z">
        <w:r w:rsidRPr="002E5CBA">
          <w:rPr>
            <w:lang w:val="en-US"/>
          </w:rPr>
          <w:t xml:space="preserve">        </w:t>
        </w:r>
        <w:r>
          <w:rPr>
            <w:lang w:val="en-US"/>
          </w:rPr>
          <w:t xml:space="preserve">  $ref: </w:t>
        </w:r>
        <w:r w:rsidRPr="00690A26">
          <w:t>'TS29571_CommonData.yaml#/components/</w:t>
        </w:r>
        <w:r>
          <w:t>responses/415'</w:t>
        </w:r>
      </w:ins>
    </w:p>
    <w:p w14:paraId="031B5AAE" w14:textId="77777777" w:rsidR="00596786" w:rsidRDefault="00596786" w:rsidP="00596786">
      <w:pPr>
        <w:pStyle w:val="PL"/>
        <w:rPr>
          <w:ins w:id="524" w:author="Bruno Landais" w:date="2021-09-15T16:56:00Z"/>
          <w:lang w:val="en-US"/>
        </w:rPr>
      </w:pPr>
      <w:ins w:id="525" w:author="Bruno Landais" w:date="2021-09-15T16:56:00Z">
        <w:r w:rsidRPr="002E5CBA">
          <w:rPr>
            <w:lang w:val="en-US"/>
          </w:rPr>
          <w:t xml:space="preserve">       </w:t>
        </w:r>
        <w:r>
          <w:rPr>
            <w:lang w:val="en-US"/>
          </w:rPr>
          <w:t xml:space="preserve"> '429':</w:t>
        </w:r>
      </w:ins>
    </w:p>
    <w:p w14:paraId="3C930417" w14:textId="4B40FA2A" w:rsidR="003C424D" w:rsidRPr="002E5CBA" w:rsidRDefault="003C424D" w:rsidP="003C424D">
      <w:pPr>
        <w:pStyle w:val="PL"/>
        <w:rPr>
          <w:ins w:id="526" w:author="Bruno Landais" w:date="2021-09-15T17:07:00Z"/>
          <w:lang w:val="en-US"/>
        </w:rPr>
      </w:pPr>
      <w:ins w:id="527" w:author="Bruno Landais" w:date="2021-09-15T17:07:00Z">
        <w:r w:rsidRPr="002E5CBA">
          <w:rPr>
            <w:lang w:val="en-US"/>
          </w:rPr>
          <w:t xml:space="preserve">        </w:t>
        </w:r>
        <w:r>
          <w:rPr>
            <w:lang w:val="en-US"/>
          </w:rPr>
          <w:t xml:space="preserve">  $ref: </w:t>
        </w:r>
        <w:r w:rsidRPr="00690A26">
          <w:t>'TS29571_CommonData.yaml#/components/</w:t>
        </w:r>
        <w:r>
          <w:t>responses/429'</w:t>
        </w:r>
      </w:ins>
    </w:p>
    <w:p w14:paraId="4C9C561E" w14:textId="6F10C73C" w:rsidR="00596786" w:rsidRDefault="00596786" w:rsidP="00596786">
      <w:pPr>
        <w:pStyle w:val="PL"/>
        <w:rPr>
          <w:ins w:id="528" w:author="Bruno Landais" w:date="2021-09-15T17:07:00Z"/>
          <w:lang w:val="en-US"/>
        </w:rPr>
      </w:pPr>
      <w:ins w:id="529" w:author="Bruno Landais" w:date="2021-09-15T16:56:00Z">
        <w:r w:rsidRPr="002E5CBA">
          <w:rPr>
            <w:lang w:val="en-US"/>
          </w:rPr>
          <w:t xml:space="preserve">        '500':</w:t>
        </w:r>
      </w:ins>
    </w:p>
    <w:p w14:paraId="71B843AD" w14:textId="4349956E" w:rsidR="003C424D" w:rsidRPr="002E5CBA" w:rsidRDefault="003C424D" w:rsidP="00596786">
      <w:pPr>
        <w:pStyle w:val="PL"/>
        <w:rPr>
          <w:ins w:id="530" w:author="Bruno Landais" w:date="2021-09-15T16:56:00Z"/>
          <w:lang w:val="en-US"/>
        </w:rPr>
      </w:pPr>
      <w:ins w:id="531" w:author="Bruno Landais" w:date="2021-09-15T17:07:00Z">
        <w:r w:rsidRPr="002E5CBA">
          <w:rPr>
            <w:lang w:val="en-US"/>
          </w:rPr>
          <w:t xml:space="preserve">        </w:t>
        </w:r>
        <w:r>
          <w:rPr>
            <w:lang w:val="en-US"/>
          </w:rPr>
          <w:t xml:space="preserve">  $ref: </w:t>
        </w:r>
        <w:r w:rsidRPr="00690A26">
          <w:t>'TS29571_CommonData.yaml#/components/</w:t>
        </w:r>
        <w:r>
          <w:t>responses/500'</w:t>
        </w:r>
      </w:ins>
    </w:p>
    <w:p w14:paraId="094147D6" w14:textId="13EA5ED6" w:rsidR="006857AA" w:rsidRDefault="006857AA" w:rsidP="006857AA">
      <w:pPr>
        <w:pStyle w:val="PL"/>
        <w:rPr>
          <w:ins w:id="532" w:author="Bruno Landais" w:date="2021-09-15T17:10:00Z"/>
          <w:lang w:val="en-US"/>
        </w:rPr>
      </w:pPr>
      <w:ins w:id="533" w:author="Bruno Landais" w:date="2021-09-15T17:10:00Z">
        <w:r w:rsidRPr="002E5CBA">
          <w:rPr>
            <w:lang w:val="en-US"/>
          </w:rPr>
          <w:t xml:space="preserve">        '50</w:t>
        </w:r>
        <w:r>
          <w:rPr>
            <w:lang w:val="en-US"/>
          </w:rPr>
          <w:t>2</w:t>
        </w:r>
        <w:r w:rsidRPr="002E5CBA">
          <w:rPr>
            <w:lang w:val="en-US"/>
          </w:rPr>
          <w:t>':</w:t>
        </w:r>
      </w:ins>
    </w:p>
    <w:p w14:paraId="286D81AF" w14:textId="6B11FFBF" w:rsidR="006857AA" w:rsidRPr="002E5CBA" w:rsidRDefault="006857AA" w:rsidP="006857AA">
      <w:pPr>
        <w:pStyle w:val="PL"/>
        <w:rPr>
          <w:ins w:id="534" w:author="Bruno Landais" w:date="2021-09-15T17:10:00Z"/>
          <w:lang w:val="en-US"/>
        </w:rPr>
      </w:pPr>
      <w:ins w:id="535" w:author="Bruno Landais" w:date="2021-09-15T17:10:00Z">
        <w:r w:rsidRPr="002E5CBA">
          <w:rPr>
            <w:lang w:val="en-US"/>
          </w:rPr>
          <w:t xml:space="preserve">        </w:t>
        </w:r>
        <w:r>
          <w:rPr>
            <w:lang w:val="en-US"/>
          </w:rPr>
          <w:t xml:space="preserve">  $ref: </w:t>
        </w:r>
        <w:r w:rsidRPr="00690A26">
          <w:t>'TS29571_CommonData.yaml#/components/</w:t>
        </w:r>
        <w:r>
          <w:t>responses/502'</w:t>
        </w:r>
      </w:ins>
    </w:p>
    <w:p w14:paraId="37EB05BC" w14:textId="4375ACCA" w:rsidR="00596786" w:rsidRDefault="00596786" w:rsidP="00596786">
      <w:pPr>
        <w:pStyle w:val="PL"/>
        <w:rPr>
          <w:ins w:id="536" w:author="Bruno Landais" w:date="2021-09-15T17:07:00Z"/>
          <w:lang w:val="en-US"/>
        </w:rPr>
      </w:pPr>
      <w:ins w:id="537" w:author="Bruno Landais" w:date="2021-09-15T16:56:00Z">
        <w:r w:rsidRPr="002E5CBA">
          <w:rPr>
            <w:lang w:val="en-US"/>
          </w:rPr>
          <w:t xml:space="preserve">        '503':</w:t>
        </w:r>
      </w:ins>
    </w:p>
    <w:p w14:paraId="5301B5A6" w14:textId="6D180838" w:rsidR="003C424D" w:rsidRPr="002E5CBA" w:rsidRDefault="003C424D" w:rsidP="00596786">
      <w:pPr>
        <w:pStyle w:val="PL"/>
        <w:rPr>
          <w:ins w:id="538" w:author="Bruno Landais" w:date="2021-09-15T16:56:00Z"/>
          <w:lang w:val="en-US"/>
        </w:rPr>
      </w:pPr>
      <w:ins w:id="539" w:author="Bruno Landais" w:date="2021-09-15T17:07:00Z">
        <w:r w:rsidRPr="002E5CBA">
          <w:rPr>
            <w:lang w:val="en-US"/>
          </w:rPr>
          <w:t xml:space="preserve">        </w:t>
        </w:r>
        <w:r>
          <w:rPr>
            <w:lang w:val="en-US"/>
          </w:rPr>
          <w:t xml:space="preserve">  $ref: </w:t>
        </w:r>
        <w:r w:rsidRPr="00690A26">
          <w:t>'TS29571_CommonData.yaml#/components/</w:t>
        </w:r>
        <w:r>
          <w:t>responses/503'</w:t>
        </w:r>
      </w:ins>
    </w:p>
    <w:p w14:paraId="54888F41" w14:textId="77777777" w:rsidR="00596786" w:rsidRDefault="00596786" w:rsidP="00596786">
      <w:pPr>
        <w:pStyle w:val="PL"/>
        <w:rPr>
          <w:ins w:id="540" w:author="Bruno Landais" w:date="2021-09-15T16:56:00Z"/>
          <w:lang w:val="en-US"/>
        </w:rPr>
      </w:pPr>
      <w:ins w:id="541" w:author="Bruno Landais" w:date="2021-09-15T16:56:00Z">
        <w:r w:rsidRPr="002E5CBA">
          <w:rPr>
            <w:lang w:val="en-US"/>
          </w:rPr>
          <w:t xml:space="preserve">        default:</w:t>
        </w:r>
      </w:ins>
    </w:p>
    <w:p w14:paraId="15EC903A" w14:textId="77777777" w:rsidR="00596786" w:rsidRPr="002E5CBA" w:rsidRDefault="00596786" w:rsidP="00596786">
      <w:pPr>
        <w:pStyle w:val="PL"/>
        <w:rPr>
          <w:ins w:id="542" w:author="Bruno Landais" w:date="2021-09-15T16:56:00Z"/>
          <w:lang w:val="en-US"/>
        </w:rPr>
      </w:pPr>
      <w:ins w:id="543" w:author="Bruno Landais" w:date="2021-09-15T16:56: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2F65ABDB" w14:textId="77777777" w:rsidR="00596786" w:rsidRPr="002E5CBA" w:rsidRDefault="00596786" w:rsidP="00596786">
      <w:pPr>
        <w:pStyle w:val="PL"/>
        <w:rPr>
          <w:ins w:id="544" w:author="Bruno Landais" w:date="2021-09-15T16:56:00Z"/>
          <w:lang w:val="en-US"/>
        </w:rPr>
      </w:pPr>
    </w:p>
    <w:p w14:paraId="0DFD6741" w14:textId="77777777" w:rsidR="006F57ED" w:rsidRPr="002E5CBA" w:rsidRDefault="006F57ED" w:rsidP="006F57ED">
      <w:pPr>
        <w:pStyle w:val="PL"/>
        <w:rPr>
          <w:ins w:id="545" w:author="Bruno Landais" w:date="2021-09-15T17:14:00Z"/>
          <w:lang w:val="en-US"/>
        </w:rPr>
      </w:pPr>
      <w:ins w:id="546" w:author="Bruno Landais" w:date="2021-09-15T17:14:00Z">
        <w:r w:rsidRPr="002E5CBA">
          <w:rPr>
            <w:lang w:val="en-US"/>
          </w:rPr>
          <w:t xml:space="preserve">  schemas:</w:t>
        </w:r>
      </w:ins>
    </w:p>
    <w:p w14:paraId="4D6EE96D" w14:textId="77777777" w:rsidR="006F57ED" w:rsidRPr="002E5CBA" w:rsidRDefault="006F57ED" w:rsidP="006F57ED">
      <w:pPr>
        <w:pStyle w:val="PL"/>
        <w:rPr>
          <w:ins w:id="547" w:author="Bruno Landais" w:date="2021-09-15T17:14:00Z"/>
          <w:lang w:val="en-US"/>
        </w:rPr>
      </w:pPr>
      <w:ins w:id="548" w:author="Bruno Landais" w:date="2021-09-15T17:14:00Z">
        <w:r w:rsidRPr="002E5CBA">
          <w:rPr>
            <w:lang w:val="en-US"/>
          </w:rPr>
          <w:t>#</w:t>
        </w:r>
      </w:ins>
    </w:p>
    <w:p w14:paraId="32FDD902" w14:textId="77777777" w:rsidR="006F57ED" w:rsidRPr="002E5CBA" w:rsidRDefault="006F57ED" w:rsidP="006F57ED">
      <w:pPr>
        <w:pStyle w:val="PL"/>
        <w:rPr>
          <w:ins w:id="549" w:author="Bruno Landais" w:date="2021-09-15T17:14:00Z"/>
          <w:lang w:val="en-US"/>
        </w:rPr>
      </w:pPr>
      <w:ins w:id="550" w:author="Bruno Landais" w:date="2021-09-15T17:14:00Z">
        <w:r w:rsidRPr="002E5CBA">
          <w:rPr>
            <w:lang w:val="en-US"/>
          </w:rPr>
          <w:t># STRUCTURED DATA TYPES</w:t>
        </w:r>
      </w:ins>
    </w:p>
    <w:p w14:paraId="4F7AF678" w14:textId="77777777" w:rsidR="006F57ED" w:rsidRPr="002E5CBA" w:rsidRDefault="006F57ED" w:rsidP="006F57ED">
      <w:pPr>
        <w:pStyle w:val="PL"/>
        <w:rPr>
          <w:ins w:id="551" w:author="Bruno Landais" w:date="2021-09-15T17:14:00Z"/>
          <w:lang w:val="en-US"/>
        </w:rPr>
      </w:pPr>
      <w:ins w:id="552" w:author="Bruno Landais" w:date="2021-09-15T17:14:00Z">
        <w:r w:rsidRPr="002E5CBA">
          <w:rPr>
            <w:lang w:val="en-US"/>
          </w:rPr>
          <w:t>#</w:t>
        </w:r>
      </w:ins>
    </w:p>
    <w:p w14:paraId="74EAC2EA" w14:textId="732B48BB" w:rsidR="004434DD" w:rsidRDefault="004434DD" w:rsidP="00C21836">
      <w:pPr>
        <w:rPr>
          <w:ins w:id="553" w:author="Bruno Landais" w:date="2021-09-15T17:14:00Z"/>
        </w:rPr>
      </w:pPr>
    </w:p>
    <w:p w14:paraId="27A7D5FC" w14:textId="1EB015C2" w:rsidR="006F57ED" w:rsidRDefault="006F57ED" w:rsidP="006F57ED">
      <w:pPr>
        <w:pStyle w:val="PL"/>
        <w:rPr>
          <w:ins w:id="554" w:author="Bruno Landais" w:date="2021-09-15T17:14:00Z"/>
          <w:lang w:val="en-US"/>
        </w:rPr>
      </w:pPr>
      <w:ins w:id="555" w:author="Bruno Landais" w:date="2021-09-15T17:14:00Z">
        <w:r w:rsidRPr="002E5CBA">
          <w:rPr>
            <w:lang w:val="en-US"/>
          </w:rPr>
          <w:t xml:space="preserve">    Create</w:t>
        </w:r>
      </w:ins>
      <w:ins w:id="556" w:author="Bruno Landais" w:date="2021-09-15T17:16:00Z">
        <w:r>
          <w:rPr>
            <w:lang w:val="en-US"/>
          </w:rPr>
          <w:t>Req</w:t>
        </w:r>
      </w:ins>
      <w:ins w:id="557" w:author="Bruno Landais" w:date="2021-09-15T17:14:00Z">
        <w:r w:rsidRPr="002E5CBA">
          <w:rPr>
            <w:lang w:val="en-US"/>
          </w:rPr>
          <w:t>Data:</w:t>
        </w:r>
      </w:ins>
    </w:p>
    <w:p w14:paraId="6CC8DA58" w14:textId="75BF82AB" w:rsidR="006F57ED" w:rsidRPr="002E5CBA" w:rsidRDefault="006F57ED" w:rsidP="006F57ED">
      <w:pPr>
        <w:pStyle w:val="PL"/>
        <w:rPr>
          <w:ins w:id="558" w:author="Bruno Landais" w:date="2021-09-15T17:14:00Z"/>
          <w:lang w:val="en-US"/>
        </w:rPr>
      </w:pPr>
      <w:ins w:id="559" w:author="Bruno Landais" w:date="2021-09-15T17:14:00Z">
        <w:r>
          <w:t xml:space="preserve">      </w:t>
        </w:r>
        <w:r w:rsidRPr="00932D4A">
          <w:rPr>
            <w:lang w:val="en-US"/>
          </w:rPr>
          <w:t xml:space="preserve">description: </w:t>
        </w:r>
        <w:r>
          <w:rPr>
            <w:lang w:val="en-US"/>
          </w:rPr>
          <w:t>Data</w:t>
        </w:r>
        <w:r w:rsidRPr="00932D4A">
          <w:rPr>
            <w:lang w:val="en-US"/>
          </w:rPr>
          <w:t xml:space="preserve"> within Create Request</w:t>
        </w:r>
      </w:ins>
    </w:p>
    <w:p w14:paraId="706D4BD7" w14:textId="77777777" w:rsidR="006F57ED" w:rsidRPr="002E5CBA" w:rsidRDefault="006F57ED" w:rsidP="006F57ED">
      <w:pPr>
        <w:pStyle w:val="PL"/>
        <w:rPr>
          <w:ins w:id="560" w:author="Bruno Landais" w:date="2021-09-15T17:14:00Z"/>
          <w:lang w:val="en-US"/>
        </w:rPr>
      </w:pPr>
      <w:ins w:id="561" w:author="Bruno Landais" w:date="2021-09-15T17:14:00Z">
        <w:r w:rsidRPr="002E5CBA">
          <w:rPr>
            <w:lang w:val="en-US"/>
          </w:rPr>
          <w:t xml:space="preserve">      type: object</w:t>
        </w:r>
      </w:ins>
    </w:p>
    <w:p w14:paraId="2C036A46" w14:textId="77777777" w:rsidR="006F57ED" w:rsidRPr="002E5CBA" w:rsidRDefault="006F57ED" w:rsidP="006F57ED">
      <w:pPr>
        <w:pStyle w:val="PL"/>
        <w:rPr>
          <w:ins w:id="562" w:author="Bruno Landais" w:date="2021-09-15T17:14:00Z"/>
          <w:lang w:val="en-US"/>
        </w:rPr>
      </w:pPr>
      <w:ins w:id="563" w:author="Bruno Landais" w:date="2021-09-15T17:14:00Z">
        <w:r w:rsidRPr="002E5CBA">
          <w:rPr>
            <w:lang w:val="en-US"/>
          </w:rPr>
          <w:t xml:space="preserve">      properties:</w:t>
        </w:r>
      </w:ins>
    </w:p>
    <w:p w14:paraId="1A10B9F4" w14:textId="638EF894" w:rsidR="006F57ED" w:rsidRPr="002E5CBA" w:rsidRDefault="006F57ED" w:rsidP="006F57ED">
      <w:pPr>
        <w:pStyle w:val="PL"/>
        <w:rPr>
          <w:ins w:id="564" w:author="Bruno Landais" w:date="2021-09-15T17:14:00Z"/>
          <w:lang w:val="en-US"/>
        </w:rPr>
      </w:pPr>
      <w:ins w:id="565" w:author="Bruno Landais" w:date="2021-09-15T17:14:00Z">
        <w:r w:rsidRPr="002E5CBA">
          <w:rPr>
            <w:lang w:val="en-US"/>
          </w:rPr>
          <w:t xml:space="preserve">        </w:t>
        </w:r>
      </w:ins>
      <w:ins w:id="566" w:author="Bruno Landais" w:date="2021-09-15T17:28:00Z">
        <w:r w:rsidR="001E33CC">
          <w:rPr>
            <w:lang w:val="en-US"/>
          </w:rPr>
          <w:t>mbs</w:t>
        </w:r>
      </w:ins>
      <w:ins w:id="567" w:author="Bruno Landais" w:date="2021-09-15T17:29:00Z">
        <w:r w:rsidR="001E33CC">
          <w:rPr>
            <w:lang w:val="en-US"/>
          </w:rPr>
          <w:t>Session</w:t>
        </w:r>
      </w:ins>
      <w:ins w:id="568" w:author="Bruno Landais" w:date="2021-09-15T17:14:00Z">
        <w:r w:rsidRPr="002E5CBA">
          <w:rPr>
            <w:lang w:val="en-US"/>
          </w:rPr>
          <w:t>:</w:t>
        </w:r>
      </w:ins>
    </w:p>
    <w:p w14:paraId="0EBA73CD" w14:textId="04AA7174" w:rsidR="006F57ED" w:rsidRDefault="006F57ED" w:rsidP="006F57ED">
      <w:pPr>
        <w:pStyle w:val="PL"/>
        <w:rPr>
          <w:ins w:id="569" w:author="Bruno Landais" w:date="2021-09-17T13:23:00Z"/>
          <w:lang w:val="en-US"/>
        </w:rPr>
      </w:pPr>
      <w:ins w:id="570" w:author="Bruno Landais" w:date="2021-09-15T17:14:00Z">
        <w:r w:rsidRPr="002E5CBA">
          <w:rPr>
            <w:lang w:val="en-US"/>
          </w:rPr>
          <w:t xml:space="preserve">          $ref: '#/components/schemas/</w:t>
        </w:r>
      </w:ins>
      <w:ins w:id="571" w:author="Bruno Landais" w:date="2021-09-17T12:00:00Z">
        <w:r w:rsidR="00A866ED">
          <w:rPr>
            <w:lang w:val="en-US"/>
          </w:rPr>
          <w:t>Ext</w:t>
        </w:r>
      </w:ins>
      <w:ins w:id="572" w:author="Bruno Landais" w:date="2021-09-15T17:29:00Z">
        <w:r w:rsidR="001E33CC">
          <w:rPr>
            <w:lang w:val="en-US"/>
          </w:rPr>
          <w:t>MbsSession</w:t>
        </w:r>
      </w:ins>
      <w:ins w:id="573" w:author="Bruno Landais" w:date="2021-09-15T17:14:00Z">
        <w:r w:rsidRPr="002E5CBA">
          <w:rPr>
            <w:lang w:val="en-US"/>
          </w:rPr>
          <w:t>'</w:t>
        </w:r>
      </w:ins>
    </w:p>
    <w:p w14:paraId="540E298E" w14:textId="77777777" w:rsidR="00BC3119" w:rsidRPr="00F11966" w:rsidRDefault="00BC3119" w:rsidP="00BC3119">
      <w:pPr>
        <w:pStyle w:val="PL"/>
        <w:rPr>
          <w:ins w:id="574" w:author="Bruno Landais" w:date="2021-09-17T13:23:00Z"/>
          <w:lang w:val="en-US"/>
        </w:rPr>
      </w:pPr>
      <w:ins w:id="575" w:author="Bruno Landais" w:date="2021-09-17T13:23:00Z">
        <w:r w:rsidRPr="00F11966">
          <w:rPr>
            <w:lang w:val="en-US"/>
          </w:rPr>
          <w:t xml:space="preserve">      required:</w:t>
        </w:r>
      </w:ins>
    </w:p>
    <w:p w14:paraId="3E5D0693" w14:textId="061579BB" w:rsidR="00BC3119" w:rsidRDefault="00BC3119" w:rsidP="00BC3119">
      <w:pPr>
        <w:pStyle w:val="PL"/>
        <w:rPr>
          <w:ins w:id="576" w:author="Bruno Landais" w:date="2021-09-17T13:23:00Z"/>
          <w:lang w:val="en-US"/>
        </w:rPr>
      </w:pPr>
      <w:ins w:id="577" w:author="Bruno Landais" w:date="2021-09-17T13:23:00Z">
        <w:r w:rsidRPr="00F11966">
          <w:rPr>
            <w:lang w:val="en-US"/>
          </w:rPr>
          <w:t xml:space="preserve">        - </w:t>
        </w:r>
        <w:r>
          <w:rPr>
            <w:lang w:val="en-US"/>
          </w:rPr>
          <w:t>mbsSession</w:t>
        </w:r>
      </w:ins>
    </w:p>
    <w:p w14:paraId="0E68E346" w14:textId="29570BCE" w:rsidR="00C6661F" w:rsidDel="00A866ED" w:rsidRDefault="00C6661F" w:rsidP="001E33CC">
      <w:pPr>
        <w:pStyle w:val="PL"/>
        <w:rPr>
          <w:del w:id="578" w:author="Bruno Landais" w:date="2021-09-17T12:00:00Z"/>
          <w:lang w:val="en-US"/>
        </w:rPr>
      </w:pPr>
    </w:p>
    <w:p w14:paraId="0C1C8229" w14:textId="53B269B6" w:rsidR="00135D17" w:rsidRDefault="00135D17" w:rsidP="00135D17">
      <w:pPr>
        <w:pStyle w:val="PL"/>
        <w:rPr>
          <w:ins w:id="579" w:author="Bruno Landais" w:date="2021-09-15T18:18:00Z"/>
          <w:lang w:val="en-US"/>
        </w:rPr>
      </w:pPr>
      <w:ins w:id="580" w:author="Bruno Landais" w:date="2021-09-15T18:18:00Z">
        <w:r w:rsidRPr="002E5CBA">
          <w:rPr>
            <w:lang w:val="en-US"/>
          </w:rPr>
          <w:t xml:space="preserve">    Create</w:t>
        </w:r>
        <w:r>
          <w:rPr>
            <w:lang w:val="en-US"/>
          </w:rPr>
          <w:t>Rsp</w:t>
        </w:r>
        <w:r w:rsidRPr="002E5CBA">
          <w:rPr>
            <w:lang w:val="en-US"/>
          </w:rPr>
          <w:t>Data:</w:t>
        </w:r>
      </w:ins>
    </w:p>
    <w:p w14:paraId="3CBA0F86" w14:textId="0A7904A9" w:rsidR="00135D17" w:rsidRPr="002E5CBA" w:rsidRDefault="00135D17" w:rsidP="00135D17">
      <w:pPr>
        <w:pStyle w:val="PL"/>
        <w:rPr>
          <w:ins w:id="581" w:author="Bruno Landais" w:date="2021-09-15T18:18:00Z"/>
          <w:lang w:val="en-US"/>
        </w:rPr>
      </w:pPr>
      <w:ins w:id="582" w:author="Bruno Landais" w:date="2021-09-15T18:18:00Z">
        <w:r>
          <w:t xml:space="preserve">      </w:t>
        </w:r>
        <w:r w:rsidRPr="00932D4A">
          <w:rPr>
            <w:lang w:val="en-US"/>
          </w:rPr>
          <w:t xml:space="preserve">description: </w:t>
        </w:r>
        <w:r>
          <w:rPr>
            <w:lang w:val="en-US"/>
          </w:rPr>
          <w:t>Data</w:t>
        </w:r>
        <w:r w:rsidRPr="00932D4A">
          <w:rPr>
            <w:lang w:val="en-US"/>
          </w:rPr>
          <w:t xml:space="preserve"> within Create </w:t>
        </w:r>
        <w:r>
          <w:rPr>
            <w:lang w:val="en-US"/>
          </w:rPr>
          <w:t>Response</w:t>
        </w:r>
      </w:ins>
    </w:p>
    <w:p w14:paraId="48F25D19" w14:textId="77777777" w:rsidR="00135D17" w:rsidRPr="002E5CBA" w:rsidRDefault="00135D17" w:rsidP="00135D17">
      <w:pPr>
        <w:pStyle w:val="PL"/>
        <w:rPr>
          <w:ins w:id="583" w:author="Bruno Landais" w:date="2021-09-15T18:18:00Z"/>
          <w:lang w:val="en-US"/>
        </w:rPr>
      </w:pPr>
      <w:ins w:id="584" w:author="Bruno Landais" w:date="2021-09-15T18:18:00Z">
        <w:r w:rsidRPr="002E5CBA">
          <w:rPr>
            <w:lang w:val="en-US"/>
          </w:rPr>
          <w:t xml:space="preserve">      type: object</w:t>
        </w:r>
      </w:ins>
    </w:p>
    <w:p w14:paraId="14EA649F" w14:textId="77777777" w:rsidR="00135D17" w:rsidRPr="002E5CBA" w:rsidRDefault="00135D17" w:rsidP="00135D17">
      <w:pPr>
        <w:pStyle w:val="PL"/>
        <w:rPr>
          <w:ins w:id="585" w:author="Bruno Landais" w:date="2021-09-15T18:18:00Z"/>
          <w:lang w:val="en-US"/>
        </w:rPr>
      </w:pPr>
      <w:ins w:id="586" w:author="Bruno Landais" w:date="2021-09-15T18:18:00Z">
        <w:r w:rsidRPr="002E5CBA">
          <w:rPr>
            <w:lang w:val="en-US"/>
          </w:rPr>
          <w:t xml:space="preserve">      properties:</w:t>
        </w:r>
      </w:ins>
    </w:p>
    <w:p w14:paraId="7F22E7BF" w14:textId="37B3C74A" w:rsidR="00135D17" w:rsidRPr="002E5CBA" w:rsidRDefault="00135D17" w:rsidP="00135D17">
      <w:pPr>
        <w:pStyle w:val="PL"/>
        <w:rPr>
          <w:ins w:id="587" w:author="Bruno Landais" w:date="2021-09-15T18:18:00Z"/>
          <w:lang w:val="en-US"/>
        </w:rPr>
      </w:pPr>
      <w:ins w:id="588" w:author="Bruno Landais" w:date="2021-09-15T18:18:00Z">
        <w:r w:rsidRPr="002E5CBA">
          <w:rPr>
            <w:lang w:val="en-US"/>
          </w:rPr>
          <w:t xml:space="preserve">        </w:t>
        </w:r>
        <w:r>
          <w:rPr>
            <w:lang w:val="en-US"/>
          </w:rPr>
          <w:t>tmgi</w:t>
        </w:r>
        <w:r w:rsidRPr="002E5CBA">
          <w:rPr>
            <w:lang w:val="en-US"/>
          </w:rPr>
          <w:t>:</w:t>
        </w:r>
      </w:ins>
    </w:p>
    <w:p w14:paraId="79218F3B" w14:textId="7CA7E3F3" w:rsidR="00135D17" w:rsidRPr="002E5CBA" w:rsidRDefault="00135D17" w:rsidP="00135D17">
      <w:pPr>
        <w:pStyle w:val="PL"/>
        <w:rPr>
          <w:ins w:id="589" w:author="Bruno Landais" w:date="2021-09-15T18:18:00Z"/>
          <w:lang w:val="en-US"/>
        </w:rPr>
      </w:pPr>
      <w:ins w:id="590" w:author="Bruno Landais" w:date="2021-09-15T18:18:00Z">
        <w:r w:rsidRPr="002E5CBA">
          <w:rPr>
            <w:lang w:val="en-US"/>
          </w:rPr>
          <w:t xml:space="preserve">          $ref: 'TS29571_CommonData.yaml#/components/schemas/</w:t>
        </w:r>
        <w:r>
          <w:rPr>
            <w:lang w:val="en-US"/>
          </w:rPr>
          <w:t>Tmgi</w:t>
        </w:r>
        <w:r w:rsidRPr="002E5CBA">
          <w:rPr>
            <w:lang w:val="en-US"/>
          </w:rPr>
          <w:t>'</w:t>
        </w:r>
      </w:ins>
    </w:p>
    <w:p w14:paraId="2294CCD7" w14:textId="54D02A02" w:rsidR="00135D17" w:rsidRPr="002E5CBA" w:rsidRDefault="00135D17" w:rsidP="00135D17">
      <w:pPr>
        <w:pStyle w:val="PL"/>
        <w:rPr>
          <w:ins w:id="591" w:author="Bruno Landais" w:date="2021-09-15T18:18:00Z"/>
          <w:lang w:val="en-US"/>
        </w:rPr>
      </w:pPr>
      <w:ins w:id="592" w:author="Bruno Landais" w:date="2021-09-15T18:18:00Z">
        <w:r w:rsidRPr="002E5CBA">
          <w:rPr>
            <w:lang w:val="en-US"/>
          </w:rPr>
          <w:t xml:space="preserve">        </w:t>
        </w:r>
      </w:ins>
      <w:ins w:id="593" w:author="Bruno Landais" w:date="2021-09-15T18:19:00Z">
        <w:r>
          <w:t>ingressTunnelAddr</w:t>
        </w:r>
      </w:ins>
      <w:ins w:id="594" w:author="Bruno Landais" w:date="2021-09-15T18:18:00Z">
        <w:r w:rsidRPr="002E5CBA">
          <w:rPr>
            <w:lang w:val="en-US"/>
          </w:rPr>
          <w:t>:</w:t>
        </w:r>
      </w:ins>
    </w:p>
    <w:p w14:paraId="41832554" w14:textId="2FE7DC88" w:rsidR="00135D17" w:rsidRDefault="00135D17" w:rsidP="00135D17">
      <w:pPr>
        <w:pStyle w:val="PL"/>
        <w:rPr>
          <w:lang w:val="en-US"/>
        </w:rPr>
      </w:pPr>
      <w:ins w:id="595" w:author="Bruno Landais" w:date="2021-09-15T18:18:00Z">
        <w:r w:rsidRPr="002E5CBA">
          <w:rPr>
            <w:lang w:val="en-US"/>
          </w:rPr>
          <w:t xml:space="preserve">          $ref: 'TS29571_CommonData.yaml#/components/schemas/</w:t>
        </w:r>
      </w:ins>
      <w:ins w:id="596" w:author="Bruno Landais" w:date="2021-09-15T18:19:00Z">
        <w:r>
          <w:t>TunnelAddress</w:t>
        </w:r>
      </w:ins>
      <w:ins w:id="597" w:author="Bruno Landais" w:date="2021-09-15T18:18:00Z">
        <w:r w:rsidRPr="002E5CBA">
          <w:rPr>
            <w:lang w:val="en-US"/>
          </w:rPr>
          <w:t>'</w:t>
        </w:r>
      </w:ins>
    </w:p>
    <w:p w14:paraId="52B8D530" w14:textId="30092242" w:rsidR="00601BCD" w:rsidRPr="002E5CBA" w:rsidRDefault="00601BCD" w:rsidP="00601BCD">
      <w:pPr>
        <w:pStyle w:val="PL"/>
        <w:rPr>
          <w:ins w:id="598" w:author="Bruno Landais" w:date="2021-09-15T18:18:00Z"/>
          <w:lang w:val="en-US"/>
        </w:rPr>
      </w:pPr>
      <w:ins w:id="599" w:author="Bruno Landais" w:date="2021-09-15T18:18:00Z">
        <w:r w:rsidRPr="002E5CBA">
          <w:rPr>
            <w:lang w:val="en-US"/>
          </w:rPr>
          <w:t xml:space="preserve">        </w:t>
        </w:r>
      </w:ins>
      <w:ins w:id="600" w:author="Bruno Landais" w:date="2021-09-28T15:22:00Z">
        <w:r>
          <w:rPr>
            <w:lang w:val="en-US"/>
          </w:rPr>
          <w:t>subscriptionId</w:t>
        </w:r>
      </w:ins>
      <w:ins w:id="601" w:author="Bruno Landais" w:date="2021-09-15T18:18:00Z">
        <w:r w:rsidRPr="002E5CBA">
          <w:rPr>
            <w:lang w:val="en-US"/>
          </w:rPr>
          <w:t>:</w:t>
        </w:r>
      </w:ins>
    </w:p>
    <w:p w14:paraId="6D0422D2" w14:textId="5925AF89" w:rsidR="00601BCD" w:rsidRPr="002E5CBA" w:rsidRDefault="00601BCD" w:rsidP="00135D17">
      <w:pPr>
        <w:pStyle w:val="PL"/>
        <w:rPr>
          <w:ins w:id="602" w:author="Bruno Landais" w:date="2021-09-15T18:18:00Z"/>
          <w:lang w:val="en-US"/>
        </w:rPr>
      </w:pPr>
      <w:ins w:id="603" w:author="Bruno Landais" w:date="2021-09-15T18:18:00Z">
        <w:r w:rsidRPr="002E5CBA">
          <w:rPr>
            <w:lang w:val="en-US"/>
          </w:rPr>
          <w:t xml:space="preserve">          </w:t>
        </w:r>
      </w:ins>
      <w:ins w:id="604" w:author="Bruno Landais" w:date="2021-09-28T15:22:00Z">
        <w:r>
          <w:rPr>
            <w:lang w:val="en-US"/>
          </w:rPr>
          <w:t>type: string</w:t>
        </w:r>
      </w:ins>
    </w:p>
    <w:p w14:paraId="72ACF8AF" w14:textId="107DFB4E" w:rsidR="006F57ED" w:rsidRDefault="006F57ED" w:rsidP="006F57ED">
      <w:pPr>
        <w:pStyle w:val="PL"/>
        <w:rPr>
          <w:ins w:id="605" w:author="Bruno Landais" w:date="2021-09-17T12:01:00Z"/>
          <w:lang w:val="en-US"/>
        </w:rPr>
      </w:pPr>
    </w:p>
    <w:p w14:paraId="4E8269BF" w14:textId="34DAB5BC" w:rsidR="00A866ED" w:rsidRDefault="00A866ED" w:rsidP="00A866ED">
      <w:pPr>
        <w:pStyle w:val="PL"/>
        <w:rPr>
          <w:ins w:id="606" w:author="Bruno Landais" w:date="2021-09-17T12:01:00Z"/>
          <w:lang w:val="en-US"/>
        </w:rPr>
      </w:pPr>
      <w:ins w:id="607" w:author="Bruno Landais" w:date="2021-09-17T12:01:00Z">
        <w:r w:rsidRPr="002E5CBA">
          <w:rPr>
            <w:lang w:val="en-US"/>
          </w:rPr>
          <w:t xml:space="preserve">    </w:t>
        </w:r>
        <w:r>
          <w:rPr>
            <w:lang w:val="en-US"/>
          </w:rPr>
          <w:t>ExtMbsSession</w:t>
        </w:r>
        <w:r w:rsidRPr="002E5CBA">
          <w:rPr>
            <w:lang w:val="en-US"/>
          </w:rPr>
          <w:t>:</w:t>
        </w:r>
      </w:ins>
    </w:p>
    <w:p w14:paraId="225D7071" w14:textId="77777777" w:rsidR="00A866ED" w:rsidRPr="00F11966" w:rsidRDefault="00A866ED" w:rsidP="00A866ED">
      <w:pPr>
        <w:pStyle w:val="PL"/>
        <w:rPr>
          <w:ins w:id="608" w:author="Bruno Landais" w:date="2021-09-17T12:02:00Z"/>
          <w:lang w:val="en-US"/>
        </w:rPr>
      </w:pPr>
      <w:ins w:id="609" w:author="Bruno Landais" w:date="2021-09-17T12:02:00Z">
        <w:r w:rsidRPr="00F11966">
          <w:t xml:space="preserve">    </w:t>
        </w:r>
        <w:r w:rsidRPr="00F11966">
          <w:rPr>
            <w:lang w:val="en-US"/>
          </w:rPr>
          <w:t xml:space="preserve">  allOf:</w:t>
        </w:r>
      </w:ins>
    </w:p>
    <w:p w14:paraId="171E5275" w14:textId="2255BE2C" w:rsidR="00A866ED" w:rsidRDefault="00A866ED" w:rsidP="00A866ED">
      <w:pPr>
        <w:pStyle w:val="PL"/>
        <w:rPr>
          <w:ins w:id="610" w:author="Bruno Landais" w:date="2021-09-17T12:03:00Z"/>
        </w:rPr>
      </w:pPr>
      <w:ins w:id="611" w:author="Bruno Landais" w:date="2021-09-17T12:03:00Z">
        <w:r>
          <w:t xml:space="preserve">  </w:t>
        </w:r>
        <w:r w:rsidRPr="00F11966">
          <w:t xml:space="preserve">    description:</w:t>
        </w:r>
        <w:r>
          <w:t xml:space="preserve"> M</w:t>
        </w:r>
      </w:ins>
      <w:ins w:id="612" w:author="Bruno Landais" w:date="2021-09-17T13:24:00Z">
        <w:r w:rsidR="00960281">
          <w:t xml:space="preserve">bsSession common data type with </w:t>
        </w:r>
      </w:ins>
      <w:ins w:id="613" w:author="Bruno Landais" w:date="2021-09-17T12:03:00Z">
        <w:r>
          <w:t>MB-SMF API</w:t>
        </w:r>
      </w:ins>
      <w:ins w:id="614" w:author="Bruno Landais" w:date="2021-09-17T13:24:00Z">
        <w:r w:rsidR="00960281">
          <w:t xml:space="preserve"> specific extensions</w:t>
        </w:r>
      </w:ins>
    </w:p>
    <w:p w14:paraId="75AF7212" w14:textId="448AB0BC" w:rsidR="00A866ED" w:rsidRPr="00F11966" w:rsidRDefault="00A866ED" w:rsidP="00A866ED">
      <w:pPr>
        <w:pStyle w:val="PL"/>
        <w:rPr>
          <w:ins w:id="615" w:author="Bruno Landais" w:date="2021-09-17T12:02:00Z"/>
          <w:lang w:val="en-US"/>
        </w:rPr>
      </w:pPr>
      <w:ins w:id="616" w:author="Bruno Landais" w:date="2021-09-17T12:02:00Z">
        <w:r w:rsidRPr="00F11966">
          <w:t xml:space="preserve">    </w:t>
        </w:r>
        <w:r w:rsidRPr="00F11966">
          <w:rPr>
            <w:lang w:val="en-US"/>
          </w:rPr>
          <w:t xml:space="preserve">    - $ref: </w:t>
        </w:r>
        <w:r w:rsidRPr="002E5CBA">
          <w:rPr>
            <w:lang w:val="en-US"/>
          </w:rPr>
          <w:t>'TS29571_CommonData.yaml#/components/schemas/</w:t>
        </w:r>
        <w:r>
          <w:rPr>
            <w:lang w:val="en-US"/>
          </w:rPr>
          <w:t>MbsSession</w:t>
        </w:r>
        <w:r w:rsidRPr="002E5CBA">
          <w:rPr>
            <w:lang w:val="en-US"/>
          </w:rPr>
          <w:t>'</w:t>
        </w:r>
      </w:ins>
    </w:p>
    <w:p w14:paraId="66B80044" w14:textId="3FC36BDF" w:rsidR="00A866ED" w:rsidRPr="00F11966" w:rsidRDefault="00A866ED" w:rsidP="00A866ED">
      <w:pPr>
        <w:pStyle w:val="PL"/>
        <w:rPr>
          <w:ins w:id="617" w:author="Bruno Landais" w:date="2021-09-17T12:02:00Z"/>
          <w:lang w:val="en-US"/>
        </w:rPr>
      </w:pPr>
      <w:ins w:id="618" w:author="Bruno Landais" w:date="2021-09-17T12:02:00Z">
        <w:r w:rsidRPr="00F11966">
          <w:t xml:space="preserve">    </w:t>
        </w:r>
        <w:r w:rsidRPr="00F11966">
          <w:rPr>
            <w:lang w:val="en-US"/>
          </w:rPr>
          <w:t xml:space="preserve">    - $ref: '#/components/schemas/</w:t>
        </w:r>
        <w:r>
          <w:rPr>
            <w:lang w:val="en-US"/>
          </w:rPr>
          <w:t>MbsSession</w:t>
        </w:r>
        <w:r w:rsidRPr="00F11966">
          <w:rPr>
            <w:lang w:val="en-US"/>
          </w:rPr>
          <w:t>Extension'</w:t>
        </w:r>
      </w:ins>
    </w:p>
    <w:p w14:paraId="19B66AF0" w14:textId="153BD777" w:rsidR="00A866ED" w:rsidRDefault="00A866ED" w:rsidP="00A866ED">
      <w:pPr>
        <w:pStyle w:val="PL"/>
        <w:rPr>
          <w:ins w:id="619" w:author="Bruno Landais" w:date="2021-09-17T12:04:00Z"/>
          <w:lang w:val="en-US"/>
        </w:rPr>
      </w:pPr>
    </w:p>
    <w:p w14:paraId="401AA8F2" w14:textId="7FD08E1A" w:rsidR="00A866ED" w:rsidRDefault="00A866ED" w:rsidP="00A866ED">
      <w:pPr>
        <w:pStyle w:val="PL"/>
        <w:rPr>
          <w:ins w:id="620" w:author="Bruno Landais" w:date="2021-09-17T12:04:00Z"/>
          <w:lang w:val="en-US"/>
        </w:rPr>
      </w:pPr>
      <w:ins w:id="621" w:author="Bruno Landais" w:date="2021-09-17T12:04:00Z">
        <w:r w:rsidRPr="002E5CBA">
          <w:rPr>
            <w:lang w:val="en-US"/>
          </w:rPr>
          <w:t xml:space="preserve">    </w:t>
        </w:r>
        <w:r>
          <w:rPr>
            <w:lang w:val="en-US"/>
          </w:rPr>
          <w:t>MbsSessionExtension</w:t>
        </w:r>
        <w:r w:rsidRPr="002E5CBA">
          <w:rPr>
            <w:lang w:val="en-US"/>
          </w:rPr>
          <w:t>:</w:t>
        </w:r>
      </w:ins>
    </w:p>
    <w:p w14:paraId="59D00F6C" w14:textId="379DA783" w:rsidR="00A866ED" w:rsidRPr="002E5CBA" w:rsidRDefault="00A866ED" w:rsidP="00A866ED">
      <w:pPr>
        <w:pStyle w:val="PL"/>
        <w:rPr>
          <w:ins w:id="622" w:author="Bruno Landais" w:date="2021-09-17T12:04:00Z"/>
          <w:lang w:val="en-US"/>
        </w:rPr>
      </w:pPr>
      <w:ins w:id="623" w:author="Bruno Landais" w:date="2021-09-17T12:04:00Z">
        <w:r>
          <w:t xml:space="preserve">      </w:t>
        </w:r>
        <w:r w:rsidRPr="00932D4A">
          <w:rPr>
            <w:lang w:val="en-US"/>
          </w:rPr>
          <w:t xml:space="preserve">description: </w:t>
        </w:r>
        <w:r>
          <w:t>MB-SMF API specific extensions to the MbsSession common data type</w:t>
        </w:r>
      </w:ins>
    </w:p>
    <w:p w14:paraId="1DEC9554" w14:textId="77777777" w:rsidR="00A866ED" w:rsidRPr="002E5CBA" w:rsidRDefault="00A866ED" w:rsidP="00A866ED">
      <w:pPr>
        <w:pStyle w:val="PL"/>
        <w:rPr>
          <w:ins w:id="624" w:author="Bruno Landais" w:date="2021-09-17T12:04:00Z"/>
          <w:lang w:val="en-US"/>
        </w:rPr>
      </w:pPr>
      <w:ins w:id="625" w:author="Bruno Landais" w:date="2021-09-17T12:04:00Z">
        <w:r w:rsidRPr="002E5CBA">
          <w:rPr>
            <w:lang w:val="en-US"/>
          </w:rPr>
          <w:t xml:space="preserve">      type: object</w:t>
        </w:r>
      </w:ins>
    </w:p>
    <w:p w14:paraId="18296AFE" w14:textId="77777777" w:rsidR="00A866ED" w:rsidRPr="002E5CBA" w:rsidRDefault="00A866ED" w:rsidP="00A866ED">
      <w:pPr>
        <w:pStyle w:val="PL"/>
        <w:rPr>
          <w:ins w:id="626" w:author="Bruno Landais" w:date="2021-09-17T12:04:00Z"/>
          <w:lang w:val="en-US"/>
        </w:rPr>
      </w:pPr>
      <w:ins w:id="627" w:author="Bruno Landais" w:date="2021-09-17T12:04:00Z">
        <w:r w:rsidRPr="002E5CBA">
          <w:rPr>
            <w:lang w:val="en-US"/>
          </w:rPr>
          <w:t xml:space="preserve">      properties:</w:t>
        </w:r>
      </w:ins>
    </w:p>
    <w:p w14:paraId="06314325" w14:textId="77777777" w:rsidR="00A866ED" w:rsidRPr="002E5CBA" w:rsidRDefault="00A866ED" w:rsidP="00A866ED">
      <w:pPr>
        <w:pStyle w:val="PL"/>
        <w:rPr>
          <w:ins w:id="628" w:author="Bruno Landais" w:date="2021-09-17T12:01:00Z"/>
          <w:lang w:val="en-US"/>
        </w:rPr>
      </w:pPr>
      <w:ins w:id="629" w:author="Bruno Landais" w:date="2021-09-17T12:01:00Z">
        <w:r w:rsidRPr="002E5CBA">
          <w:rPr>
            <w:lang w:val="en-US"/>
          </w:rPr>
          <w:t xml:space="preserve">        </w:t>
        </w:r>
        <w:r>
          <w:t>policyAuthInd</w:t>
        </w:r>
        <w:r w:rsidRPr="002E5CBA">
          <w:rPr>
            <w:lang w:val="en-US"/>
          </w:rPr>
          <w:t>:</w:t>
        </w:r>
      </w:ins>
    </w:p>
    <w:p w14:paraId="2AE9A0A2" w14:textId="77777777" w:rsidR="00A866ED" w:rsidRDefault="00A866ED" w:rsidP="00A866ED">
      <w:pPr>
        <w:pStyle w:val="PL"/>
        <w:rPr>
          <w:ins w:id="630" w:author="Bruno Landais" w:date="2021-09-17T12:01:00Z"/>
          <w:lang w:val="en-US"/>
        </w:rPr>
      </w:pPr>
      <w:ins w:id="631" w:author="Bruno Landais" w:date="2021-09-17T12:01:00Z">
        <w:r w:rsidRPr="002E5CBA">
          <w:rPr>
            <w:lang w:val="en-US"/>
          </w:rPr>
          <w:t xml:space="preserve">          type: boolean</w:t>
        </w:r>
      </w:ins>
    </w:p>
    <w:p w14:paraId="5FC4378C" w14:textId="77777777" w:rsidR="00A866ED" w:rsidRDefault="00A866ED" w:rsidP="00A866ED">
      <w:pPr>
        <w:pStyle w:val="PL"/>
        <w:rPr>
          <w:ins w:id="632" w:author="Bruno Landais" w:date="2021-09-17T12:01:00Z"/>
          <w:lang w:val="en-US"/>
        </w:rPr>
      </w:pPr>
      <w:ins w:id="633" w:author="Bruno Landais" w:date="2021-09-17T12:01:00Z">
        <w:r w:rsidRPr="002E5CBA">
          <w:rPr>
            <w:lang w:val="en-US"/>
          </w:rPr>
          <w:t xml:space="preserve">          </w:t>
        </w:r>
        <w:r>
          <w:rPr>
            <w:lang w:val="en-US"/>
          </w:rPr>
          <w:t>default</w:t>
        </w:r>
        <w:r w:rsidRPr="002E5CBA">
          <w:rPr>
            <w:lang w:val="en-US"/>
          </w:rPr>
          <w:t xml:space="preserve">: </w:t>
        </w:r>
        <w:r>
          <w:rPr>
            <w:lang w:val="en-US"/>
          </w:rPr>
          <w:t>false</w:t>
        </w:r>
      </w:ins>
    </w:p>
    <w:p w14:paraId="4C1EA3E5" w14:textId="77777777" w:rsidR="00A866ED" w:rsidRDefault="00A866ED" w:rsidP="006F57ED">
      <w:pPr>
        <w:pStyle w:val="PL"/>
        <w:rPr>
          <w:ins w:id="634" w:author="Bruno Landais" w:date="2021-09-15T17:20:00Z"/>
          <w:lang w:val="en-US"/>
        </w:rPr>
      </w:pPr>
    </w:p>
    <w:p w14:paraId="475D2045" w14:textId="77777777" w:rsidR="006F57ED" w:rsidRPr="002E5CBA" w:rsidRDefault="006F57ED" w:rsidP="006F57ED">
      <w:pPr>
        <w:pStyle w:val="PL"/>
        <w:rPr>
          <w:ins w:id="635" w:author="Bruno Landais" w:date="2021-09-15T17:18:00Z"/>
          <w:lang w:val="en-US"/>
        </w:rPr>
      </w:pPr>
    </w:p>
    <w:p w14:paraId="3E8C5B1A" w14:textId="77777777" w:rsidR="006F57ED" w:rsidRPr="002E5CBA" w:rsidRDefault="006F57ED" w:rsidP="006F57ED">
      <w:pPr>
        <w:pStyle w:val="PL"/>
        <w:rPr>
          <w:ins w:id="636" w:author="Bruno Landais" w:date="2021-09-15T17:15:00Z"/>
          <w:lang w:val="en-US"/>
        </w:rPr>
      </w:pPr>
      <w:ins w:id="637" w:author="Bruno Landais" w:date="2021-09-15T17:15:00Z">
        <w:r w:rsidRPr="002E5CBA">
          <w:rPr>
            <w:lang w:val="en-US"/>
          </w:rPr>
          <w:t>#</w:t>
        </w:r>
      </w:ins>
    </w:p>
    <w:p w14:paraId="298FB988" w14:textId="77777777" w:rsidR="006F57ED" w:rsidRPr="002E5CBA" w:rsidRDefault="006F57ED" w:rsidP="006F57ED">
      <w:pPr>
        <w:pStyle w:val="PL"/>
        <w:rPr>
          <w:ins w:id="638" w:author="Bruno Landais" w:date="2021-09-15T17:15:00Z"/>
          <w:lang w:val="en-US"/>
        </w:rPr>
      </w:pPr>
      <w:ins w:id="639" w:author="Bruno Landais" w:date="2021-09-15T17:15:00Z">
        <w:r w:rsidRPr="002E5CBA">
          <w:rPr>
            <w:lang w:val="en-US"/>
          </w:rPr>
          <w:t># SIMPLE DATA TYPES</w:t>
        </w:r>
      </w:ins>
    </w:p>
    <w:p w14:paraId="09CD5C05" w14:textId="77777777" w:rsidR="006F57ED" w:rsidRPr="002E5CBA" w:rsidRDefault="006F57ED" w:rsidP="006F57ED">
      <w:pPr>
        <w:pStyle w:val="PL"/>
        <w:rPr>
          <w:ins w:id="640" w:author="Bruno Landais" w:date="2021-09-15T17:15:00Z"/>
          <w:lang w:val="en-US"/>
        </w:rPr>
      </w:pPr>
      <w:ins w:id="641" w:author="Bruno Landais" w:date="2021-09-15T17:15:00Z">
        <w:r w:rsidRPr="002E5CBA">
          <w:rPr>
            <w:lang w:val="en-US"/>
          </w:rPr>
          <w:t>#</w:t>
        </w:r>
      </w:ins>
    </w:p>
    <w:p w14:paraId="0ED9D1FD" w14:textId="04520E16" w:rsidR="006F57ED" w:rsidRDefault="006F57ED" w:rsidP="00C21836">
      <w:pPr>
        <w:rPr>
          <w:ins w:id="642" w:author="Bruno Landais" w:date="2021-09-15T17:15:00Z"/>
        </w:rPr>
      </w:pPr>
    </w:p>
    <w:p w14:paraId="63E026A1" w14:textId="77777777" w:rsidR="006F57ED" w:rsidRPr="002E5CBA" w:rsidRDefault="006F57ED" w:rsidP="006F57ED">
      <w:pPr>
        <w:pStyle w:val="PL"/>
        <w:rPr>
          <w:ins w:id="643" w:author="Bruno Landais" w:date="2021-09-15T17:15:00Z"/>
          <w:lang w:val="en-US"/>
        </w:rPr>
      </w:pPr>
      <w:ins w:id="644" w:author="Bruno Landais" w:date="2021-09-15T17:15:00Z">
        <w:r w:rsidRPr="002E5CBA">
          <w:rPr>
            <w:lang w:val="en-US"/>
          </w:rPr>
          <w:t>#</w:t>
        </w:r>
      </w:ins>
    </w:p>
    <w:p w14:paraId="2936E314" w14:textId="77777777" w:rsidR="006F57ED" w:rsidRPr="002E5CBA" w:rsidRDefault="006F57ED" w:rsidP="006F57ED">
      <w:pPr>
        <w:pStyle w:val="PL"/>
        <w:rPr>
          <w:ins w:id="645" w:author="Bruno Landais" w:date="2021-09-15T17:15:00Z"/>
          <w:lang w:val="en-US"/>
        </w:rPr>
      </w:pPr>
      <w:ins w:id="646" w:author="Bruno Landais" w:date="2021-09-15T17:15:00Z">
        <w:r w:rsidRPr="002E5CBA">
          <w:rPr>
            <w:lang w:val="en-US"/>
          </w:rPr>
          <w:t># ENUMERATIONS</w:t>
        </w:r>
      </w:ins>
    </w:p>
    <w:p w14:paraId="39B24205" w14:textId="77777777" w:rsidR="006F57ED" w:rsidRPr="002E5CBA" w:rsidRDefault="006F57ED" w:rsidP="006F57ED">
      <w:pPr>
        <w:pStyle w:val="PL"/>
        <w:rPr>
          <w:ins w:id="647" w:author="Bruno Landais" w:date="2021-09-15T17:15:00Z"/>
          <w:lang w:val="en-US"/>
        </w:rPr>
      </w:pPr>
      <w:ins w:id="648" w:author="Bruno Landais" w:date="2021-09-15T17:15:00Z">
        <w:r w:rsidRPr="002E5CBA">
          <w:rPr>
            <w:lang w:val="en-US"/>
          </w:rPr>
          <w:t>#</w:t>
        </w:r>
      </w:ins>
    </w:p>
    <w:p w14:paraId="5AF32580" w14:textId="35C373C4" w:rsidR="006F57ED" w:rsidRDefault="006F57ED" w:rsidP="00C21836">
      <w:pPr>
        <w:rPr>
          <w:ins w:id="649" w:author="Bruno Landais" w:date="2021-09-15T17:15:00Z"/>
        </w:rPr>
      </w:pPr>
    </w:p>
    <w:p w14:paraId="263CE6DE" w14:textId="77777777" w:rsidR="006F57ED" w:rsidRPr="006F57ED" w:rsidRDefault="006F57ED" w:rsidP="00C21836">
      <w:pPr>
        <w:rPr>
          <w:ins w:id="650" w:author="Bruno Landais" w:date="2021-09-15T17:14:00Z"/>
        </w:rPr>
      </w:pPr>
    </w:p>
    <w:p w14:paraId="5AB70F9C" w14:textId="77777777" w:rsidR="006F57ED" w:rsidRPr="00596786" w:rsidRDefault="006F57ED"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2A1068" w:rsidRDefault="002A1068">
      <w:r>
        <w:separator/>
      </w:r>
    </w:p>
  </w:endnote>
  <w:endnote w:type="continuationSeparator" w:id="0">
    <w:p w14:paraId="6961BA9E" w14:textId="77777777" w:rsidR="002A1068" w:rsidRDefault="002A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2A1068" w:rsidRDefault="002A1068">
      <w:r>
        <w:separator/>
      </w:r>
    </w:p>
  </w:footnote>
  <w:footnote w:type="continuationSeparator" w:id="0">
    <w:p w14:paraId="3A4AB4F3" w14:textId="77777777" w:rsidR="002A1068" w:rsidRDefault="002A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2A1068" w:rsidRDefault="002A1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2A1068" w:rsidRDefault="002A106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2A1068" w:rsidRDefault="002A1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140"/>
    <w:rsid w:val="00022E4A"/>
    <w:rsid w:val="00023463"/>
    <w:rsid w:val="00032D56"/>
    <w:rsid w:val="0003711D"/>
    <w:rsid w:val="00043E25"/>
    <w:rsid w:val="0004575F"/>
    <w:rsid w:val="00062124"/>
    <w:rsid w:val="0006616A"/>
    <w:rsid w:val="00066856"/>
    <w:rsid w:val="00070F86"/>
    <w:rsid w:val="00072AAF"/>
    <w:rsid w:val="00072DD2"/>
    <w:rsid w:val="00077EBD"/>
    <w:rsid w:val="000B1216"/>
    <w:rsid w:val="000B14A6"/>
    <w:rsid w:val="000C6598"/>
    <w:rsid w:val="000D21C2"/>
    <w:rsid w:val="000D759A"/>
    <w:rsid w:val="000F2C43"/>
    <w:rsid w:val="00102147"/>
    <w:rsid w:val="0011306E"/>
    <w:rsid w:val="00114E56"/>
    <w:rsid w:val="00116BDF"/>
    <w:rsid w:val="00130F69"/>
    <w:rsid w:val="0013241F"/>
    <w:rsid w:val="00135D17"/>
    <w:rsid w:val="00142F65"/>
    <w:rsid w:val="00143552"/>
    <w:rsid w:val="0017315B"/>
    <w:rsid w:val="00183134"/>
    <w:rsid w:val="00191E6B"/>
    <w:rsid w:val="001949F2"/>
    <w:rsid w:val="001B3DA5"/>
    <w:rsid w:val="001B5C2B"/>
    <w:rsid w:val="001B77E2"/>
    <w:rsid w:val="001D25E6"/>
    <w:rsid w:val="001D4B9C"/>
    <w:rsid w:val="001D4C82"/>
    <w:rsid w:val="001E2EB5"/>
    <w:rsid w:val="001E33CC"/>
    <w:rsid w:val="001E41F3"/>
    <w:rsid w:val="001F151F"/>
    <w:rsid w:val="001F3B42"/>
    <w:rsid w:val="00212096"/>
    <w:rsid w:val="002126CB"/>
    <w:rsid w:val="002153AE"/>
    <w:rsid w:val="00216490"/>
    <w:rsid w:val="002165F0"/>
    <w:rsid w:val="00231568"/>
    <w:rsid w:val="00232FD1"/>
    <w:rsid w:val="00241597"/>
    <w:rsid w:val="00245995"/>
    <w:rsid w:val="0024668B"/>
    <w:rsid w:val="00275D12"/>
    <w:rsid w:val="0027780F"/>
    <w:rsid w:val="002A1068"/>
    <w:rsid w:val="002A6BBA"/>
    <w:rsid w:val="002B1A87"/>
    <w:rsid w:val="002E48BE"/>
    <w:rsid w:val="002E58C7"/>
    <w:rsid w:val="002E6115"/>
    <w:rsid w:val="002F4FF2"/>
    <w:rsid w:val="002F6340"/>
    <w:rsid w:val="00305C60"/>
    <w:rsid w:val="00315BD4"/>
    <w:rsid w:val="00324E79"/>
    <w:rsid w:val="00330643"/>
    <w:rsid w:val="00350012"/>
    <w:rsid w:val="003509FF"/>
    <w:rsid w:val="003554E8"/>
    <w:rsid w:val="003617F4"/>
    <w:rsid w:val="003624A2"/>
    <w:rsid w:val="003658C8"/>
    <w:rsid w:val="00370766"/>
    <w:rsid w:val="00371954"/>
    <w:rsid w:val="00373C2B"/>
    <w:rsid w:val="00377B16"/>
    <w:rsid w:val="00382B4A"/>
    <w:rsid w:val="00386123"/>
    <w:rsid w:val="00387F3F"/>
    <w:rsid w:val="0039050F"/>
    <w:rsid w:val="0039196A"/>
    <w:rsid w:val="00394E81"/>
    <w:rsid w:val="003A59CB"/>
    <w:rsid w:val="003B2CE5"/>
    <w:rsid w:val="003B43C5"/>
    <w:rsid w:val="003B79F5"/>
    <w:rsid w:val="003C3858"/>
    <w:rsid w:val="003C424D"/>
    <w:rsid w:val="003D0B63"/>
    <w:rsid w:val="003E29EF"/>
    <w:rsid w:val="003E4D32"/>
    <w:rsid w:val="00404658"/>
    <w:rsid w:val="00411094"/>
    <w:rsid w:val="00413493"/>
    <w:rsid w:val="004215D1"/>
    <w:rsid w:val="00435765"/>
    <w:rsid w:val="00435799"/>
    <w:rsid w:val="00436BAB"/>
    <w:rsid w:val="00440825"/>
    <w:rsid w:val="00443403"/>
    <w:rsid w:val="004434DD"/>
    <w:rsid w:val="00446F95"/>
    <w:rsid w:val="00480C74"/>
    <w:rsid w:val="0049402A"/>
    <w:rsid w:val="00497F14"/>
    <w:rsid w:val="004A4BEC"/>
    <w:rsid w:val="004B45A4"/>
    <w:rsid w:val="004D077E"/>
    <w:rsid w:val="004D794F"/>
    <w:rsid w:val="004E26C9"/>
    <w:rsid w:val="005048FC"/>
    <w:rsid w:val="00506B76"/>
    <w:rsid w:val="0050780D"/>
    <w:rsid w:val="00511527"/>
    <w:rsid w:val="005124EB"/>
    <w:rsid w:val="0051277C"/>
    <w:rsid w:val="00515E3A"/>
    <w:rsid w:val="00525B04"/>
    <w:rsid w:val="005275CB"/>
    <w:rsid w:val="00542C95"/>
    <w:rsid w:val="005439B0"/>
    <w:rsid w:val="0054453D"/>
    <w:rsid w:val="005651FD"/>
    <w:rsid w:val="00573B45"/>
    <w:rsid w:val="00586209"/>
    <w:rsid w:val="005900B8"/>
    <w:rsid w:val="00592829"/>
    <w:rsid w:val="0059653F"/>
    <w:rsid w:val="00596786"/>
    <w:rsid w:val="00597BF4"/>
    <w:rsid w:val="005A6150"/>
    <w:rsid w:val="005A634D"/>
    <w:rsid w:val="005B25F0"/>
    <w:rsid w:val="005C11F0"/>
    <w:rsid w:val="005D5585"/>
    <w:rsid w:val="005D7121"/>
    <w:rsid w:val="005E2C44"/>
    <w:rsid w:val="005F21C6"/>
    <w:rsid w:val="00601BCD"/>
    <w:rsid w:val="0060287A"/>
    <w:rsid w:val="00603D30"/>
    <w:rsid w:val="00606094"/>
    <w:rsid w:val="0061048B"/>
    <w:rsid w:val="00613586"/>
    <w:rsid w:val="00621631"/>
    <w:rsid w:val="00635186"/>
    <w:rsid w:val="00643317"/>
    <w:rsid w:val="006564F2"/>
    <w:rsid w:val="00661116"/>
    <w:rsid w:val="006857AA"/>
    <w:rsid w:val="00695DBF"/>
    <w:rsid w:val="006A63DB"/>
    <w:rsid w:val="006B5418"/>
    <w:rsid w:val="006E21FB"/>
    <w:rsid w:val="006E292A"/>
    <w:rsid w:val="006F57ED"/>
    <w:rsid w:val="00703825"/>
    <w:rsid w:val="00705211"/>
    <w:rsid w:val="00710497"/>
    <w:rsid w:val="00712563"/>
    <w:rsid w:val="00714B2E"/>
    <w:rsid w:val="00715043"/>
    <w:rsid w:val="0071550C"/>
    <w:rsid w:val="00720FD7"/>
    <w:rsid w:val="00727AC1"/>
    <w:rsid w:val="0074184E"/>
    <w:rsid w:val="007439B9"/>
    <w:rsid w:val="00767489"/>
    <w:rsid w:val="007760E6"/>
    <w:rsid w:val="00783C94"/>
    <w:rsid w:val="007938F2"/>
    <w:rsid w:val="007B4183"/>
    <w:rsid w:val="007B512A"/>
    <w:rsid w:val="007C2097"/>
    <w:rsid w:val="007C2F14"/>
    <w:rsid w:val="007C7597"/>
    <w:rsid w:val="007D6E53"/>
    <w:rsid w:val="007E6510"/>
    <w:rsid w:val="007F5103"/>
    <w:rsid w:val="00801072"/>
    <w:rsid w:val="00823662"/>
    <w:rsid w:val="008302F3"/>
    <w:rsid w:val="008478C4"/>
    <w:rsid w:val="00852011"/>
    <w:rsid w:val="00856A30"/>
    <w:rsid w:val="008625E3"/>
    <w:rsid w:val="008672D3"/>
    <w:rsid w:val="00870EE7"/>
    <w:rsid w:val="00875437"/>
    <w:rsid w:val="00875CCA"/>
    <w:rsid w:val="008763F9"/>
    <w:rsid w:val="00883B6F"/>
    <w:rsid w:val="008902BC"/>
    <w:rsid w:val="008A0451"/>
    <w:rsid w:val="008A3B86"/>
    <w:rsid w:val="008A5E86"/>
    <w:rsid w:val="008A5F08"/>
    <w:rsid w:val="008A64B3"/>
    <w:rsid w:val="008B268B"/>
    <w:rsid w:val="008B2B5C"/>
    <w:rsid w:val="008B3F93"/>
    <w:rsid w:val="008B72B0"/>
    <w:rsid w:val="008C2471"/>
    <w:rsid w:val="008C3242"/>
    <w:rsid w:val="008D0620"/>
    <w:rsid w:val="008D357F"/>
    <w:rsid w:val="008D4B8C"/>
    <w:rsid w:val="008E1D31"/>
    <w:rsid w:val="008E4659"/>
    <w:rsid w:val="008E7FB6"/>
    <w:rsid w:val="008F5F47"/>
    <w:rsid w:val="008F686C"/>
    <w:rsid w:val="00915A10"/>
    <w:rsid w:val="00917C15"/>
    <w:rsid w:val="00920903"/>
    <w:rsid w:val="0093578B"/>
    <w:rsid w:val="00943DC1"/>
    <w:rsid w:val="009452EE"/>
    <w:rsid w:val="00945CB4"/>
    <w:rsid w:val="00960281"/>
    <w:rsid w:val="009629FD"/>
    <w:rsid w:val="009713B2"/>
    <w:rsid w:val="00973CE5"/>
    <w:rsid w:val="00986D55"/>
    <w:rsid w:val="009B3291"/>
    <w:rsid w:val="009C61B9"/>
    <w:rsid w:val="009D1A34"/>
    <w:rsid w:val="009E3297"/>
    <w:rsid w:val="009E617D"/>
    <w:rsid w:val="009F7C5D"/>
    <w:rsid w:val="00A055C2"/>
    <w:rsid w:val="00A05BEA"/>
    <w:rsid w:val="00A06336"/>
    <w:rsid w:val="00A07584"/>
    <w:rsid w:val="00A12052"/>
    <w:rsid w:val="00A122CA"/>
    <w:rsid w:val="00A140DD"/>
    <w:rsid w:val="00A14F93"/>
    <w:rsid w:val="00A2600A"/>
    <w:rsid w:val="00A2613B"/>
    <w:rsid w:val="00A32441"/>
    <w:rsid w:val="00A3669C"/>
    <w:rsid w:val="00A44971"/>
    <w:rsid w:val="00A47E70"/>
    <w:rsid w:val="00A55492"/>
    <w:rsid w:val="00A72DCE"/>
    <w:rsid w:val="00A752C5"/>
    <w:rsid w:val="00A8193C"/>
    <w:rsid w:val="00A81CBE"/>
    <w:rsid w:val="00A82E39"/>
    <w:rsid w:val="00A83ECE"/>
    <w:rsid w:val="00A84816"/>
    <w:rsid w:val="00A866ED"/>
    <w:rsid w:val="00A9104D"/>
    <w:rsid w:val="00A975D1"/>
    <w:rsid w:val="00AA3AF1"/>
    <w:rsid w:val="00AD00B2"/>
    <w:rsid w:val="00AD65C5"/>
    <w:rsid w:val="00AD7C25"/>
    <w:rsid w:val="00AE4D95"/>
    <w:rsid w:val="00AF16FA"/>
    <w:rsid w:val="00AF6B24"/>
    <w:rsid w:val="00B03597"/>
    <w:rsid w:val="00B076C6"/>
    <w:rsid w:val="00B258BB"/>
    <w:rsid w:val="00B357DE"/>
    <w:rsid w:val="00B41D8E"/>
    <w:rsid w:val="00B43444"/>
    <w:rsid w:val="00B47938"/>
    <w:rsid w:val="00B57359"/>
    <w:rsid w:val="00B5769B"/>
    <w:rsid w:val="00B66361"/>
    <w:rsid w:val="00B66D06"/>
    <w:rsid w:val="00B70D58"/>
    <w:rsid w:val="00B70FC1"/>
    <w:rsid w:val="00B72AC8"/>
    <w:rsid w:val="00B75530"/>
    <w:rsid w:val="00B871C3"/>
    <w:rsid w:val="00B91267"/>
    <w:rsid w:val="00B917AC"/>
    <w:rsid w:val="00B9268B"/>
    <w:rsid w:val="00B92835"/>
    <w:rsid w:val="00BA1259"/>
    <w:rsid w:val="00BA3ACC"/>
    <w:rsid w:val="00BB3A6E"/>
    <w:rsid w:val="00BB4A17"/>
    <w:rsid w:val="00BB5DFC"/>
    <w:rsid w:val="00BC0575"/>
    <w:rsid w:val="00BC3119"/>
    <w:rsid w:val="00BC7C3B"/>
    <w:rsid w:val="00BD0266"/>
    <w:rsid w:val="00BD279D"/>
    <w:rsid w:val="00BD3B6F"/>
    <w:rsid w:val="00BE4AE1"/>
    <w:rsid w:val="00BE4DF7"/>
    <w:rsid w:val="00BF3228"/>
    <w:rsid w:val="00C0610D"/>
    <w:rsid w:val="00C13A13"/>
    <w:rsid w:val="00C15E74"/>
    <w:rsid w:val="00C21836"/>
    <w:rsid w:val="00C37922"/>
    <w:rsid w:val="00C415C3"/>
    <w:rsid w:val="00C44C49"/>
    <w:rsid w:val="00C6661F"/>
    <w:rsid w:val="00C713E0"/>
    <w:rsid w:val="00C73D47"/>
    <w:rsid w:val="00C83E4E"/>
    <w:rsid w:val="00C84595"/>
    <w:rsid w:val="00C85AD4"/>
    <w:rsid w:val="00C87E13"/>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32879"/>
    <w:rsid w:val="00D34260"/>
    <w:rsid w:val="00D401B0"/>
    <w:rsid w:val="00D51C49"/>
    <w:rsid w:val="00D53BE5"/>
    <w:rsid w:val="00D641A9"/>
    <w:rsid w:val="00D84BC8"/>
    <w:rsid w:val="00D87384"/>
    <w:rsid w:val="00D908E8"/>
    <w:rsid w:val="00D97C6E"/>
    <w:rsid w:val="00DB5262"/>
    <w:rsid w:val="00DB5D34"/>
    <w:rsid w:val="00DB72BB"/>
    <w:rsid w:val="00DC2EEA"/>
    <w:rsid w:val="00DF1AB7"/>
    <w:rsid w:val="00DF378A"/>
    <w:rsid w:val="00E015DE"/>
    <w:rsid w:val="00E01CFD"/>
    <w:rsid w:val="00E1118B"/>
    <w:rsid w:val="00E159F8"/>
    <w:rsid w:val="00E23A56"/>
    <w:rsid w:val="00E24619"/>
    <w:rsid w:val="00E2664C"/>
    <w:rsid w:val="00E32888"/>
    <w:rsid w:val="00E4306D"/>
    <w:rsid w:val="00E65E8A"/>
    <w:rsid w:val="00E736B2"/>
    <w:rsid w:val="00E76220"/>
    <w:rsid w:val="00E77388"/>
    <w:rsid w:val="00E90A16"/>
    <w:rsid w:val="00E924C6"/>
    <w:rsid w:val="00E9497F"/>
    <w:rsid w:val="00E96A59"/>
    <w:rsid w:val="00E96DB7"/>
    <w:rsid w:val="00EA15FE"/>
    <w:rsid w:val="00EA76BB"/>
    <w:rsid w:val="00EB3FE7"/>
    <w:rsid w:val="00EC11EB"/>
    <w:rsid w:val="00EC5431"/>
    <w:rsid w:val="00ED3D47"/>
    <w:rsid w:val="00EE6A83"/>
    <w:rsid w:val="00EE7D7C"/>
    <w:rsid w:val="00EE7FCF"/>
    <w:rsid w:val="00EF44FB"/>
    <w:rsid w:val="00F008B1"/>
    <w:rsid w:val="00F02E5B"/>
    <w:rsid w:val="00F0305E"/>
    <w:rsid w:val="00F07F66"/>
    <w:rsid w:val="00F11813"/>
    <w:rsid w:val="00F1225C"/>
    <w:rsid w:val="00F1278B"/>
    <w:rsid w:val="00F17CC6"/>
    <w:rsid w:val="00F21CC1"/>
    <w:rsid w:val="00F25D98"/>
    <w:rsid w:val="00F26950"/>
    <w:rsid w:val="00F300FB"/>
    <w:rsid w:val="00F34816"/>
    <w:rsid w:val="00F432E2"/>
    <w:rsid w:val="00F53B67"/>
    <w:rsid w:val="00F638BD"/>
    <w:rsid w:val="00F66F8F"/>
    <w:rsid w:val="00F71A8C"/>
    <w:rsid w:val="00F74974"/>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qFormat/>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6014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94730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57104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914</TotalTime>
  <Pages>7</Pages>
  <Words>2304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171</cp:revision>
  <cp:lastPrinted>1899-12-31T23:00:00Z</cp:lastPrinted>
  <dcterms:created xsi:type="dcterms:W3CDTF">2019-01-14T04:28:00Z</dcterms:created>
  <dcterms:modified xsi:type="dcterms:W3CDTF">2021-09-28T13:22:00Z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